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0C2FFB">
        <w:rPr>
          <w:b/>
          <w:i/>
          <w:noProof/>
          <w:sz w:val="28"/>
        </w:rPr>
        <w:t>0788</w:t>
      </w:r>
      <w:ins w:id="0" w:author="huawei" w:date="2022-02-15T09:44:00Z">
        <w:r w:rsidR="00162934">
          <w:rPr>
            <w:b/>
            <w:i/>
            <w:noProof/>
            <w:sz w:val="28"/>
          </w:rPr>
          <w:t>r01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AA4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A44CD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19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53CB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 w:rsidP="000D7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7EBA">
              <w:rPr>
                <w:b/>
                <w:noProof/>
                <w:sz w:val="28"/>
              </w:rPr>
              <w:t>17</w:t>
            </w:r>
            <w:r w:rsidR="000D7EBA">
              <w:rPr>
                <w:b/>
                <w:noProof/>
                <w:sz w:val="28"/>
              </w:rPr>
              <w:t>.1</w:t>
            </w:r>
            <w:r w:rsidR="006D18D3" w:rsidRPr="000D7EBA">
              <w:rPr>
                <w:b/>
                <w:noProof/>
                <w:sz w:val="28"/>
              </w:rPr>
              <w:t>.</w:t>
            </w:r>
            <w:r w:rsidR="000D7E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8299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285A" w:rsidP="00635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C2 authorization</w:t>
            </w:r>
            <w:r w:rsidR="006351EF">
              <w:rPr>
                <w:noProof/>
              </w:rPr>
              <w:t xml:space="preserve"> </w:t>
            </w:r>
            <w:r>
              <w:rPr>
                <w:noProof/>
              </w:rPr>
              <w:t>revocation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4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0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30FA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04A" w:rsidRDefault="006C6AE6" w:rsidP="00466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1A84">
              <w:rPr>
                <w:noProof/>
                <w:lang w:eastAsia="zh-CN"/>
              </w:rPr>
              <w:t xml:space="preserve">In current </w:t>
            </w:r>
            <w:r w:rsidR="00213BCE">
              <w:rPr>
                <w:noProof/>
                <w:lang w:eastAsia="zh-CN"/>
              </w:rPr>
              <w:t>TS 23.256</w:t>
            </w:r>
            <w:r w:rsidRPr="000A1A84">
              <w:rPr>
                <w:noProof/>
                <w:lang w:eastAsia="zh-CN"/>
              </w:rPr>
              <w:t xml:space="preserve">, </w:t>
            </w:r>
            <w:r w:rsidR="00EC672B">
              <w:rPr>
                <w:noProof/>
                <w:lang w:eastAsia="zh-CN"/>
              </w:rPr>
              <w:t xml:space="preserve">the </w:t>
            </w:r>
            <w:r w:rsidR="00E36C82">
              <w:rPr>
                <w:noProof/>
                <w:lang w:eastAsia="zh-CN"/>
              </w:rPr>
              <w:t>UUAA revocation procedure</w:t>
            </w:r>
            <w:r w:rsidR="000E2498">
              <w:rPr>
                <w:noProof/>
                <w:lang w:eastAsia="zh-CN"/>
              </w:rPr>
              <w:t xml:space="preserve"> is d</w:t>
            </w:r>
            <w:r w:rsidR="00A05057">
              <w:rPr>
                <w:noProof/>
                <w:lang w:eastAsia="zh-CN"/>
              </w:rPr>
              <w:t>e</w:t>
            </w:r>
            <w:r w:rsidR="000E2498">
              <w:rPr>
                <w:noProof/>
                <w:lang w:eastAsia="zh-CN"/>
              </w:rPr>
              <w:t xml:space="preserve">fined, but </w:t>
            </w:r>
            <w:r w:rsidR="00213BCE">
              <w:rPr>
                <w:noProof/>
                <w:lang w:eastAsia="zh-CN"/>
              </w:rPr>
              <w:t>r</w:t>
            </w:r>
            <w:r w:rsidR="00213BCE" w:rsidRPr="00213BCE">
              <w:rPr>
                <w:noProof/>
                <w:lang w:eastAsia="zh-CN"/>
              </w:rPr>
              <w:t>evocation of C2</w:t>
            </w:r>
            <w:r w:rsidR="00213BCE">
              <w:rPr>
                <w:noProof/>
                <w:lang w:eastAsia="zh-CN"/>
              </w:rPr>
              <w:t xml:space="preserve"> authorization</w:t>
            </w:r>
            <w:r w:rsidR="000C5ED1">
              <w:rPr>
                <w:noProof/>
                <w:lang w:eastAsia="zh-CN"/>
              </w:rPr>
              <w:t xml:space="preserve"> is not defined</w:t>
            </w:r>
            <w:r w:rsidR="0046799D">
              <w:rPr>
                <w:noProof/>
                <w:lang w:eastAsia="zh-CN"/>
              </w:rPr>
              <w:t>.</w:t>
            </w:r>
            <w:r w:rsidR="00771129">
              <w:rPr>
                <w:noProof/>
                <w:lang w:eastAsia="zh-CN"/>
              </w:rPr>
              <w:t xml:space="preserve"> </w:t>
            </w:r>
            <w:r w:rsidR="00034B75">
              <w:rPr>
                <w:noProof/>
                <w:lang w:eastAsia="zh-CN"/>
              </w:rPr>
              <w:t xml:space="preserve">There may be </w:t>
            </w:r>
            <w:r w:rsidR="00A172ED">
              <w:rPr>
                <w:noProof/>
                <w:lang w:eastAsia="zh-CN"/>
              </w:rPr>
              <w:t>two</w:t>
            </w:r>
            <w:r w:rsidR="00034B75">
              <w:rPr>
                <w:noProof/>
                <w:lang w:eastAsia="zh-CN"/>
              </w:rPr>
              <w:t xml:space="preserve"> cases where</w:t>
            </w:r>
            <w:r w:rsidR="00014E03">
              <w:rPr>
                <w:noProof/>
                <w:lang w:eastAsia="zh-CN"/>
              </w:rPr>
              <w:t xml:space="preserve"> a </w:t>
            </w:r>
            <w:r w:rsidR="00034B75">
              <w:rPr>
                <w:noProof/>
                <w:lang w:eastAsia="zh-CN"/>
              </w:rPr>
              <w:t>USS perform</w:t>
            </w:r>
            <w:r w:rsidR="00E4208D">
              <w:rPr>
                <w:noProof/>
                <w:lang w:eastAsia="zh-CN"/>
              </w:rPr>
              <w:t>s</w:t>
            </w:r>
            <w:r w:rsidR="00034B75">
              <w:rPr>
                <w:noProof/>
                <w:lang w:eastAsia="zh-CN"/>
              </w:rPr>
              <w:t xml:space="preserve"> different</w:t>
            </w:r>
            <w:r w:rsidR="00014E03">
              <w:rPr>
                <w:noProof/>
                <w:lang w:eastAsia="zh-CN"/>
              </w:rPr>
              <w:t xml:space="preserve">ly for </w:t>
            </w:r>
            <w:r w:rsidR="00034B75">
              <w:rPr>
                <w:noProof/>
                <w:lang w:eastAsia="zh-CN"/>
              </w:rPr>
              <w:t xml:space="preserve">C2 </w:t>
            </w:r>
            <w:r w:rsidR="00174AE2">
              <w:rPr>
                <w:noProof/>
                <w:lang w:eastAsia="zh-CN"/>
              </w:rPr>
              <w:t>authoriz</w:t>
            </w:r>
            <w:r w:rsidR="00B1038A">
              <w:rPr>
                <w:noProof/>
                <w:lang w:eastAsia="zh-CN"/>
              </w:rPr>
              <w:t>a</w:t>
            </w:r>
            <w:r w:rsidR="00174AE2">
              <w:rPr>
                <w:noProof/>
                <w:lang w:eastAsia="zh-CN"/>
              </w:rPr>
              <w:t xml:space="preserve">tion </w:t>
            </w:r>
            <w:r w:rsidR="00034B75">
              <w:rPr>
                <w:noProof/>
                <w:lang w:eastAsia="zh-CN"/>
              </w:rPr>
              <w:t>revocation</w:t>
            </w:r>
            <w:r w:rsidR="00014E03">
              <w:rPr>
                <w:noProof/>
                <w:lang w:eastAsia="zh-CN"/>
              </w:rPr>
              <w:t>.</w:t>
            </w:r>
          </w:p>
          <w:p w:rsidR="00D74AC8" w:rsidRDefault="00A32CC9" w:rsidP="00D74A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74AC8">
              <w:rPr>
                <w:noProof/>
                <w:lang w:eastAsia="zh-CN"/>
              </w:rPr>
              <w:t>USS may revoke the</w:t>
            </w:r>
            <w:r w:rsidR="00C644B0">
              <w:rPr>
                <w:noProof/>
                <w:lang w:eastAsia="zh-CN"/>
              </w:rPr>
              <w:t xml:space="preserve"> whole</w:t>
            </w:r>
            <w:r w:rsidR="00D74AC8">
              <w:rPr>
                <w:noProof/>
                <w:lang w:eastAsia="zh-CN"/>
              </w:rPr>
              <w:t xml:space="preserve"> C2 authorization of a UAV (i.e., revoke </w:t>
            </w:r>
            <w:r w:rsidR="009850FE">
              <w:rPr>
                <w:noProof/>
                <w:lang w:eastAsia="zh-CN"/>
              </w:rPr>
              <w:t xml:space="preserve">UAV and UAV-C </w:t>
            </w:r>
            <w:r w:rsidR="00D74AC8">
              <w:rPr>
                <w:noProof/>
                <w:lang w:eastAsia="zh-CN"/>
              </w:rPr>
              <w:t>pa</w:t>
            </w:r>
            <w:r w:rsidR="00782EDC">
              <w:rPr>
                <w:noProof/>
                <w:lang w:eastAsia="zh-CN"/>
              </w:rPr>
              <w:t>i</w:t>
            </w:r>
            <w:r w:rsidR="00D74AC8">
              <w:rPr>
                <w:noProof/>
                <w:lang w:eastAsia="zh-CN"/>
              </w:rPr>
              <w:t xml:space="preserve">ring authorization and </w:t>
            </w:r>
            <w:r w:rsidR="007D1650">
              <w:rPr>
                <w:noProof/>
                <w:lang w:eastAsia="zh-CN"/>
              </w:rPr>
              <w:t xml:space="preserve">UAV </w:t>
            </w:r>
            <w:r w:rsidR="00D74AC8">
              <w:rPr>
                <w:noProof/>
                <w:lang w:eastAsia="zh-CN"/>
              </w:rPr>
              <w:t>flight authorizaion)</w:t>
            </w:r>
            <w:ins w:id="2" w:author="huawei" w:date="2022-02-15T09:44:00Z">
              <w:r w:rsidR="0021480A">
                <w:rPr>
                  <w:noProof/>
                  <w:lang w:eastAsia="zh-CN"/>
                </w:rPr>
                <w:t xml:space="preserve"> </w:t>
              </w:r>
            </w:ins>
            <w:ins w:id="3" w:author="huawei" w:date="2022-02-15T09:47:00Z">
              <w:r w:rsidR="000F0326">
                <w:rPr>
                  <w:noProof/>
                  <w:lang w:eastAsia="zh-CN"/>
                </w:rPr>
                <w:t xml:space="preserve">by </w:t>
              </w:r>
            </w:ins>
            <w:ins w:id="4" w:author="huawei" w:date="2022-02-15T09:44:00Z">
              <w:r w:rsidR="000F0326">
                <w:rPr>
                  <w:noProof/>
                  <w:lang w:eastAsia="zh-CN"/>
                </w:rPr>
                <w:t>revok</w:t>
              </w:r>
            </w:ins>
            <w:ins w:id="5" w:author="huawei" w:date="2022-02-15T09:47:00Z">
              <w:r w:rsidR="000F0326">
                <w:rPr>
                  <w:noProof/>
                  <w:lang w:eastAsia="zh-CN"/>
                </w:rPr>
                <w:t>ing</w:t>
              </w:r>
            </w:ins>
            <w:ins w:id="6" w:author="huawei" w:date="2022-02-15T09:44:00Z">
              <w:r w:rsidR="0021480A">
                <w:rPr>
                  <w:noProof/>
                  <w:lang w:eastAsia="zh-CN"/>
                </w:rPr>
                <w:t xml:space="preserve"> the C2 connectivity</w:t>
              </w:r>
            </w:ins>
            <w:ins w:id="7" w:author="huawei" w:date="2022-02-15T09:48:00Z">
              <w:r w:rsidR="0020125E">
                <w:rPr>
                  <w:noProof/>
                  <w:lang w:eastAsia="zh-CN"/>
                </w:rPr>
                <w:t xml:space="preserve"> and initiating UAV re-authorization</w:t>
              </w:r>
            </w:ins>
            <w:bookmarkStart w:id="8" w:name="_GoBack"/>
            <w:bookmarkEnd w:id="8"/>
            <w:r w:rsidR="00D74AC8">
              <w:rPr>
                <w:rFonts w:hint="eastAsia"/>
                <w:noProof/>
                <w:lang w:eastAsia="zh-CN"/>
              </w:rPr>
              <w:t>.</w:t>
            </w:r>
          </w:p>
          <w:p w:rsidR="00607E93" w:rsidRPr="00092CF8" w:rsidRDefault="00607E93" w:rsidP="00607E9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C03577" w:rsidRDefault="00A32CC9" w:rsidP="00A172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C5ED1">
              <w:rPr>
                <w:noProof/>
                <w:lang w:eastAsia="zh-CN"/>
              </w:rPr>
              <w:t xml:space="preserve">USS may only revoke the fligth </w:t>
            </w:r>
            <w:r w:rsidR="00D431B1">
              <w:rPr>
                <w:noProof/>
                <w:lang w:eastAsia="zh-CN"/>
              </w:rPr>
              <w:t>authorization of a UAV</w:t>
            </w:r>
            <w:r w:rsidR="00A95EEA">
              <w:rPr>
                <w:noProof/>
                <w:lang w:eastAsia="zh-CN"/>
              </w:rPr>
              <w:t>, but allow the communication between the UAV and UAV-C</w:t>
            </w:r>
            <w:r w:rsidR="00D431B1">
              <w:rPr>
                <w:noProof/>
                <w:lang w:eastAsia="zh-CN"/>
              </w:rPr>
              <w:t>.</w:t>
            </w:r>
          </w:p>
          <w:p w:rsidR="00C276F2" w:rsidRPr="00215FE1" w:rsidRDefault="00C276F2" w:rsidP="00705463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5FE1" w:rsidRDefault="002F2CF2" w:rsidP="009D4A2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ins w:id="9" w:author="huawei" w:date="2022-02-15T09:34:00Z">
              <w:r>
                <w:rPr>
                  <w:noProof/>
                  <w:lang w:eastAsia="zh-CN"/>
                </w:rPr>
                <w:t>Flight</w:t>
              </w:r>
            </w:ins>
            <w:del w:id="10" w:author="huawei" w:date="2022-02-15T09:34:00Z">
              <w:r w:rsidR="00215FE1" w:rsidDel="002F2CF2">
                <w:rPr>
                  <w:noProof/>
                  <w:lang w:eastAsia="zh-CN"/>
                </w:rPr>
                <w:delText>C2</w:delText>
              </w:r>
            </w:del>
            <w:r w:rsidR="00215FE1">
              <w:rPr>
                <w:noProof/>
                <w:lang w:eastAsia="zh-CN"/>
              </w:rPr>
              <w:t xml:space="preserve"> authorization</w:t>
            </w:r>
            <w:r w:rsidR="00652034">
              <w:rPr>
                <w:noProof/>
                <w:lang w:eastAsia="zh-CN"/>
              </w:rPr>
              <w:t xml:space="preserve"> revocation</w:t>
            </w:r>
            <w:r w:rsidR="00CC07FB">
              <w:rPr>
                <w:noProof/>
                <w:lang w:eastAsia="zh-CN"/>
              </w:rPr>
              <w:t xml:space="preserve"> procedure is defined</w:t>
            </w:r>
            <w:r w:rsidR="00936A4F">
              <w:rPr>
                <w:noProof/>
                <w:lang w:eastAsia="zh-CN"/>
              </w:rPr>
              <w:t>.</w:t>
            </w:r>
          </w:p>
          <w:p w:rsidR="007C48D9" w:rsidRDefault="00155806" w:rsidP="009B24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</w:t>
            </w:r>
            <w:r w:rsidRPr="00155806">
              <w:rPr>
                <w:noProof/>
                <w:lang w:eastAsia="zh-CN"/>
              </w:rPr>
              <w:t xml:space="preserve">editorial </w:t>
            </w:r>
            <w:r>
              <w:rPr>
                <w:noProof/>
                <w:lang w:eastAsia="zh-CN"/>
              </w:rPr>
              <w:t>change</w:t>
            </w:r>
            <w:r w:rsidR="00F600E1">
              <w:rPr>
                <w:noProof/>
                <w:lang w:eastAsia="zh-CN"/>
              </w:rPr>
              <w:t>s:</w:t>
            </w:r>
            <w:r>
              <w:rPr>
                <w:noProof/>
                <w:lang w:eastAsia="zh-CN"/>
              </w:rPr>
              <w:t xml:space="preserve"> </w:t>
            </w:r>
            <w:r w:rsidR="00F600E1">
              <w:rPr>
                <w:noProof/>
                <w:lang w:eastAsia="zh-CN"/>
              </w:rPr>
              <w:t>r</w:t>
            </w:r>
            <w:r w:rsidR="00604CB0">
              <w:rPr>
                <w:noProof/>
                <w:lang w:eastAsia="zh-CN"/>
              </w:rPr>
              <w:t>emove</w:t>
            </w:r>
            <w:r w:rsidR="00FB7D79">
              <w:rPr>
                <w:noProof/>
                <w:lang w:eastAsia="zh-CN"/>
              </w:rPr>
              <w:t xml:space="preserve"> blank</w:t>
            </w:r>
            <w:r w:rsidR="00604CB0">
              <w:rPr>
                <w:noProof/>
                <w:lang w:eastAsia="zh-CN"/>
              </w:rPr>
              <w:t xml:space="preserve"> </w:t>
            </w:r>
            <w:r w:rsidR="00F600E1">
              <w:rPr>
                <w:noProof/>
                <w:lang w:eastAsia="zh-CN"/>
              </w:rPr>
              <w:t xml:space="preserve">clause 5.2.6 </w:t>
            </w:r>
            <w:r w:rsidR="00072783">
              <w:rPr>
                <w:noProof/>
                <w:lang w:eastAsia="zh-CN"/>
              </w:rPr>
              <w:t>‘</w:t>
            </w:r>
            <w:r w:rsidR="00F600E1">
              <w:rPr>
                <w:noProof/>
                <w:lang w:eastAsia="zh-CN"/>
              </w:rPr>
              <w:t>UAV flight Authorization</w:t>
            </w:r>
            <w:r w:rsidR="00072783">
              <w:rPr>
                <w:noProof/>
                <w:lang w:eastAsia="zh-CN"/>
              </w:rPr>
              <w:t>’</w:t>
            </w:r>
            <w:r w:rsidR="005C2D26">
              <w:rPr>
                <w:noProof/>
                <w:lang w:eastAsia="zh-CN"/>
              </w:rPr>
              <w:t xml:space="preserve">, </w:t>
            </w:r>
            <w:r w:rsidR="00294718">
              <w:rPr>
                <w:noProof/>
                <w:lang w:eastAsia="zh-CN"/>
              </w:rPr>
              <w:t>a</w:t>
            </w:r>
            <w:r w:rsidR="005C2D26">
              <w:rPr>
                <w:noProof/>
                <w:lang w:eastAsia="zh-CN"/>
              </w:rPr>
              <w:t>dd ‘</w:t>
            </w:r>
            <w:r w:rsidR="005C2D26" w:rsidRPr="00CE1DE2">
              <w:rPr>
                <w:noProof/>
                <w:lang w:eastAsia="zh-CN"/>
              </w:rPr>
              <w:t>C2 authorization payload</w:t>
            </w:r>
            <w:r w:rsidR="005C2D26">
              <w:rPr>
                <w:noProof/>
                <w:lang w:eastAsia="zh-CN"/>
              </w:rPr>
              <w:t xml:space="preserve">’ as the input of step 1 of </w:t>
            </w:r>
            <w:r w:rsidR="005C2D26" w:rsidRPr="00A00644">
              <w:rPr>
                <w:noProof/>
                <w:lang w:eastAsia="zh-CN"/>
              </w:rPr>
              <w:t>UAV Re-authorization procedure</w:t>
            </w:r>
            <w:r w:rsidR="005C2D26">
              <w:rPr>
                <w:noProof/>
                <w:lang w:eastAsia="zh-CN"/>
              </w:rPr>
              <w:t xml:space="preserve"> (clause </w:t>
            </w:r>
            <w:r w:rsidR="005C2D26" w:rsidRPr="000E0F41">
              <w:rPr>
                <w:lang w:val="en-US"/>
              </w:rPr>
              <w:t>5.2.4.3</w:t>
            </w:r>
            <w:r w:rsidR="005C2D26">
              <w:rPr>
                <w:noProof/>
                <w:lang w:eastAsia="zh-CN"/>
              </w:rPr>
              <w:t xml:space="preserve">) to algin with step 5 of UAV-C controller replacement procedure (clause </w:t>
            </w:r>
            <w:r w:rsidR="005C2D26" w:rsidRPr="00AD658A">
              <w:rPr>
                <w:noProof/>
                <w:lang w:eastAsia="zh-CN"/>
              </w:rPr>
              <w:t>5.2.8.1</w:t>
            </w:r>
            <w:r w:rsidR="005C2D26">
              <w:rPr>
                <w:noProof/>
                <w:lang w:eastAsia="zh-CN"/>
              </w:rPr>
              <w:t xml:space="preserve">). </w:t>
            </w:r>
          </w:p>
          <w:p w:rsidR="002B7F2A" w:rsidRPr="009B249F" w:rsidRDefault="002B7F2A" w:rsidP="009B24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AF and</w:t>
            </w:r>
            <w:r>
              <w:rPr>
                <w:rFonts w:hint="eastAsia"/>
                <w:noProof/>
                <w:lang w:eastAsia="zh-CN"/>
              </w:rPr>
              <w:t xml:space="preserve"> NEF</w:t>
            </w:r>
            <w:r>
              <w:rPr>
                <w:noProof/>
                <w:lang w:eastAsia="zh-CN"/>
              </w:rPr>
              <w:t xml:space="preserve"> service to</w:t>
            </w:r>
            <w:r w:rsidR="00CC5A82">
              <w:rPr>
                <w:noProof/>
                <w:lang w:eastAsia="zh-CN"/>
              </w:rPr>
              <w:t xml:space="preserve"> cover the ‘C2 authroization payload’ and</w:t>
            </w:r>
            <w:r>
              <w:rPr>
                <w:noProof/>
                <w:lang w:eastAsia="zh-CN"/>
              </w:rPr>
              <w:t xml:space="preserve"> clarify </w:t>
            </w:r>
            <w:r w:rsidR="00880C4F">
              <w:rPr>
                <w:noProof/>
                <w:lang w:eastAsia="zh-CN"/>
              </w:rPr>
              <w:t xml:space="preserve">that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cause of revocation</w:t>
            </w:r>
            <w:r w:rsidR="00880C4F">
              <w:rPr>
                <w:noProof/>
                <w:lang w:eastAsia="zh-CN"/>
              </w:rPr>
              <w:t xml:space="preserve"> includes UUAA revocation, C2 authorization revocation and </w:t>
            </w:r>
            <w:r w:rsidR="00B73D74">
              <w:rPr>
                <w:noProof/>
                <w:lang w:eastAsia="zh-CN"/>
              </w:rPr>
              <w:t>UAV flight authorization</w:t>
            </w:r>
            <w:r w:rsidR="00E95281">
              <w:rPr>
                <w:noProof/>
                <w:lang w:eastAsia="zh-CN"/>
              </w:rPr>
              <w:t xml:space="preserve"> revocation</w:t>
            </w:r>
            <w:r w:rsidR="00CC5A8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13DA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F0FD5" w:rsidP="00A13DAA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ins w:id="11" w:author="huawei" w:date="2022-02-15T09:35:00Z">
              <w:r>
                <w:rPr>
                  <w:noProof/>
                  <w:lang w:eastAsia="zh-CN"/>
                </w:rPr>
                <w:t>Flight</w:t>
              </w:r>
            </w:ins>
            <w:del w:id="12" w:author="huawei" w:date="2022-02-15T09:35:00Z">
              <w:r w:rsidR="00212460" w:rsidDel="006F0FD5">
                <w:rPr>
                  <w:noProof/>
                  <w:lang w:eastAsia="zh-CN"/>
                </w:rPr>
                <w:delText xml:space="preserve">C2 </w:delText>
              </w:r>
            </w:del>
            <w:ins w:id="13" w:author="huawei" w:date="2022-02-15T09:35:00Z">
              <w:r w:rsidR="007D7C3A">
                <w:rPr>
                  <w:noProof/>
                  <w:lang w:eastAsia="zh-CN"/>
                </w:rPr>
                <w:t xml:space="preserve"> </w:t>
              </w:r>
            </w:ins>
            <w:r w:rsidR="00212460">
              <w:rPr>
                <w:noProof/>
                <w:lang w:eastAsia="zh-CN"/>
              </w:rPr>
              <w:t>authorization revocation will not be supported</w:t>
            </w:r>
            <w:r w:rsidR="00A13DA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B6F" w:rsidP="0087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</w:t>
            </w:r>
            <w:r w:rsidR="007A7055">
              <w:rPr>
                <w:noProof/>
              </w:rPr>
              <w:t xml:space="preserve">, </w:t>
            </w:r>
            <w:del w:id="14" w:author="huawei" w:date="2022-02-15T09:35:00Z">
              <w:r w:rsidR="007A7055" w:rsidDel="00873ED2">
                <w:rPr>
                  <w:noProof/>
                </w:rPr>
                <w:delText xml:space="preserve">5.2.9, </w:delText>
              </w:r>
            </w:del>
            <w:r w:rsidR="007A7055">
              <w:rPr>
                <w:noProof/>
              </w:rPr>
              <w:t>5.2.</w:t>
            </w:r>
            <w:r w:rsidR="0011711C">
              <w:rPr>
                <w:noProof/>
              </w:rPr>
              <w:t>4.3, 4.4.1.1.2.3, 4.4.1.2.2.3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382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38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382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38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382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38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:rsidR="00E32339" w:rsidRDefault="00291C7D" w:rsidP="009302EA">
      <w:pPr>
        <w:pStyle w:val="3"/>
        <w:rPr>
          <w:lang w:val="en-US"/>
        </w:rPr>
      </w:pPr>
      <w:bookmarkStart w:id="16" w:name="_Toc91142050"/>
      <w:bookmarkEnd w:id="15"/>
      <w:r w:rsidRPr="00CA32B7">
        <w:rPr>
          <w:lang w:val="en-US"/>
        </w:rPr>
        <w:t>5.2.6</w:t>
      </w:r>
      <w:r w:rsidRPr="00CA32B7">
        <w:rPr>
          <w:lang w:val="en-US"/>
        </w:rPr>
        <w:tab/>
      </w:r>
      <w:ins w:id="17" w:author="huawei" w:date="2022-01-13T19:50:00Z">
        <w:r>
          <w:rPr>
            <w:lang w:val="en-US"/>
          </w:rPr>
          <w:t xml:space="preserve">Void </w:t>
        </w:r>
      </w:ins>
      <w:del w:id="18" w:author="huawei" w:date="2022-01-13T19:50:00Z">
        <w:r w:rsidRPr="00CA32B7" w:rsidDel="004E1F83">
          <w:rPr>
            <w:lang w:val="en-US"/>
          </w:rPr>
          <w:delText>UAV Flight Authorization</w:delText>
        </w:r>
      </w:del>
      <w:bookmarkEnd w:id="16"/>
    </w:p>
    <w:p w:rsidR="00B45385" w:rsidRPr="0042466D" w:rsidRDefault="00B45385" w:rsidP="00B45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45385" w:rsidRPr="00F7492A" w:rsidRDefault="00F7492A" w:rsidP="00F7492A">
      <w:pPr>
        <w:pStyle w:val="3"/>
      </w:pPr>
      <w:r>
        <w:rPr>
          <w:lang w:val="en-US"/>
        </w:rPr>
        <w:t>5.2.9</w:t>
      </w:r>
      <w:ins w:id="19" w:author="huawei" w:date="2022-02-15T09:37:00Z">
        <w:r w:rsidR="00197580">
          <w:rPr>
            <w:lang w:val="en-US"/>
          </w:rPr>
          <w:t>a</w:t>
        </w:r>
      </w:ins>
      <w:r w:rsidR="00B45385" w:rsidRPr="00CA32B7">
        <w:rPr>
          <w:lang w:val="en-US"/>
        </w:rPr>
        <w:tab/>
      </w:r>
      <w:r w:rsidRPr="00CA32B7">
        <w:t xml:space="preserve">Revocation of </w:t>
      </w:r>
      <w:ins w:id="20" w:author="huawei" w:date="2022-02-15T09:37:00Z">
        <w:r w:rsidR="008D5002" w:rsidRPr="00B23AD3">
          <w:rPr>
            <w:highlight w:val="yellow"/>
            <w:rPrChange w:id="21" w:author="huawei" w:date="2022-02-15T09:37:00Z">
              <w:rPr/>
            </w:rPrChange>
          </w:rPr>
          <w:t xml:space="preserve">Flight </w:t>
        </w:r>
      </w:ins>
      <w:del w:id="22" w:author="huawei" w:date="2022-02-15T09:37:00Z">
        <w:r w:rsidRPr="00B23AD3" w:rsidDel="008D5002">
          <w:rPr>
            <w:highlight w:val="yellow"/>
            <w:rPrChange w:id="23" w:author="huawei" w:date="2022-02-15T09:37:00Z">
              <w:rPr/>
            </w:rPrChange>
          </w:rPr>
          <w:delText>C2</w:delText>
        </w:r>
        <w:r w:rsidRPr="00CA32B7" w:rsidDel="008D5002">
          <w:delText xml:space="preserve"> </w:delText>
        </w:r>
      </w:del>
      <w:ins w:id="24" w:author="huawei" w:date="2022-01-24T09:41:00Z">
        <w:r w:rsidR="003E2FE7">
          <w:t>authorization</w:t>
        </w:r>
      </w:ins>
      <w:del w:id="25" w:author="huawei" w:date="2022-01-24T09:01:00Z">
        <w:r w:rsidRPr="00CA32B7" w:rsidDel="00355863">
          <w:delText>Connectivity</w:delText>
        </w:r>
      </w:del>
    </w:p>
    <w:p w:rsidR="00322851" w:rsidRDefault="00D252B1" w:rsidP="00322851">
      <w:pPr>
        <w:pStyle w:val="TH"/>
        <w:rPr>
          <w:ins w:id="26" w:author="huawei" w:date="2022-01-24T09:02:00Z"/>
        </w:rPr>
      </w:pPr>
      <w:ins w:id="27" w:author="huawei" w:date="2022-01-24T09:13:00Z">
        <w:r>
          <w:object w:dxaOrig="15195" w:dyaOrig="52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7.5pt;height:169.5pt" o:ole="">
              <v:imagedata r:id="rId13" o:title=""/>
            </v:shape>
            <o:OLEObject Type="Embed" ProgID="Visio.Drawing.15" ShapeID="_x0000_i1025" DrawAspect="Content" ObjectID="_1706424199" r:id="rId14"/>
          </w:object>
        </w:r>
      </w:ins>
    </w:p>
    <w:p w:rsidR="00322851" w:rsidRDefault="00322851" w:rsidP="00322851">
      <w:pPr>
        <w:pStyle w:val="TF"/>
        <w:rPr>
          <w:ins w:id="28" w:author="huawei" w:date="2022-01-24T09:02:00Z"/>
        </w:rPr>
      </w:pPr>
      <w:ins w:id="29" w:author="huawei" w:date="2022-01-24T09:02:00Z">
        <w:r w:rsidRPr="007220CC">
          <w:t>Figure 5.2.</w:t>
        </w:r>
        <w:r>
          <w:t>7.1</w:t>
        </w:r>
        <w:r w:rsidRPr="007220CC">
          <w:t xml:space="preserve">-1: </w:t>
        </w:r>
        <w:r>
          <w:t xml:space="preserve">Procedure for </w:t>
        </w:r>
        <w:r w:rsidRPr="00425C1E">
          <w:rPr>
            <w:strike/>
            <w:highlight w:val="yellow"/>
            <w:lang w:eastAsia="zh-CN"/>
            <w:rPrChange w:id="30" w:author="huawei" w:date="2022-02-15T09:39:00Z">
              <w:rPr>
                <w:lang w:eastAsia="zh-CN"/>
              </w:rPr>
            </w:rPrChange>
          </w:rPr>
          <w:t>C2</w:t>
        </w:r>
        <w:r>
          <w:t xml:space="preserve"> </w:t>
        </w:r>
      </w:ins>
      <w:ins w:id="31" w:author="huawei" w:date="2022-02-15T09:39:00Z">
        <w:r w:rsidR="00425C1E" w:rsidRPr="00425C1E">
          <w:rPr>
            <w:highlight w:val="yellow"/>
            <w:lang w:val="en-US" w:eastAsia="zh-CN"/>
            <w:rPrChange w:id="32" w:author="huawei" w:date="2022-02-15T09:39:00Z">
              <w:rPr>
                <w:lang w:val="en-US" w:eastAsia="zh-CN"/>
              </w:rPr>
            </w:rPrChange>
          </w:rPr>
          <w:t>UAV flight authorization</w:t>
        </w:r>
        <w:r w:rsidR="00425C1E">
          <w:t xml:space="preserve"> </w:t>
        </w:r>
      </w:ins>
      <w:ins w:id="33" w:author="huawei" w:date="2022-01-24T09:02:00Z">
        <w:r>
          <w:t>revocation by USS</w:t>
        </w:r>
      </w:ins>
    </w:p>
    <w:p w:rsidR="00BF2FCC" w:rsidRDefault="005579F7" w:rsidP="00322851">
      <w:pPr>
        <w:pStyle w:val="B1"/>
        <w:rPr>
          <w:ins w:id="34" w:author="huawei" w:date="2022-01-24T09:24:00Z"/>
          <w:lang w:val="en-US" w:eastAsia="zh-CN"/>
        </w:rPr>
      </w:pPr>
      <w:ins w:id="35" w:author="huawei" w:date="2022-01-24T09:24:00Z">
        <w:r>
          <w:rPr>
            <w:rFonts w:hint="eastAsia"/>
            <w:lang w:val="en-US" w:eastAsia="zh-CN"/>
          </w:rPr>
          <w:t>T</w:t>
        </w:r>
        <w:r w:rsidR="00E46C10">
          <w:rPr>
            <w:lang w:val="en-US" w:eastAsia="zh-CN"/>
          </w:rPr>
          <w:t>h</w:t>
        </w:r>
      </w:ins>
      <w:ins w:id="36" w:author="huawei" w:date="2022-01-24T09:26:00Z">
        <w:r w:rsidR="00E46C10">
          <w:rPr>
            <w:lang w:val="en-US" w:eastAsia="zh-CN"/>
          </w:rPr>
          <w:t>is procedure is used for</w:t>
        </w:r>
      </w:ins>
      <w:ins w:id="37" w:author="huawei" w:date="2022-01-24T09:24:00Z">
        <w:r>
          <w:rPr>
            <w:lang w:val="en-US" w:eastAsia="zh-CN"/>
          </w:rPr>
          <w:t xml:space="preserve"> </w:t>
        </w:r>
      </w:ins>
      <w:ins w:id="38" w:author="huawei" w:date="2022-01-24T09:25:00Z">
        <w:r w:rsidR="00E46C10" w:rsidRPr="00F11A6E">
          <w:rPr>
            <w:strike/>
            <w:highlight w:val="yellow"/>
            <w:lang w:val="en-US" w:eastAsia="zh-CN"/>
            <w:rPrChange w:id="39" w:author="huawei" w:date="2022-02-15T09:38:00Z">
              <w:rPr>
                <w:lang w:val="en-US" w:eastAsia="zh-CN"/>
              </w:rPr>
            </w:rPrChange>
          </w:rPr>
          <w:t>C2</w:t>
        </w:r>
      </w:ins>
      <w:ins w:id="40" w:author="huawei" w:date="2022-01-24T09:26:00Z">
        <w:r w:rsidR="00E46C10" w:rsidRPr="00F11A6E">
          <w:rPr>
            <w:strike/>
            <w:highlight w:val="yellow"/>
            <w:lang w:val="en-US" w:eastAsia="zh-CN"/>
            <w:rPrChange w:id="41" w:author="huawei" w:date="2022-02-15T09:38:00Z">
              <w:rPr>
                <w:lang w:val="en-US" w:eastAsia="zh-CN"/>
              </w:rPr>
            </w:rPrChange>
          </w:rPr>
          <w:t xml:space="preserve"> authorization</w:t>
        </w:r>
      </w:ins>
      <w:ins w:id="42" w:author="huawei" w:date="2022-01-24T09:25:00Z">
        <w:r w:rsidR="00E46C10" w:rsidRPr="00F11A6E">
          <w:rPr>
            <w:strike/>
            <w:highlight w:val="yellow"/>
            <w:lang w:val="en-US" w:eastAsia="zh-CN"/>
            <w:rPrChange w:id="43" w:author="huawei" w:date="2022-02-15T09:38:00Z">
              <w:rPr>
                <w:lang w:val="en-US" w:eastAsia="zh-CN"/>
              </w:rPr>
            </w:rPrChange>
          </w:rPr>
          <w:t xml:space="preserve"> revocation</w:t>
        </w:r>
      </w:ins>
      <w:ins w:id="44" w:author="huawei" w:date="2022-01-24T09:26:00Z">
        <w:r w:rsidR="00E46C10" w:rsidRPr="00F11A6E">
          <w:rPr>
            <w:strike/>
            <w:highlight w:val="yellow"/>
            <w:lang w:val="en-US" w:eastAsia="zh-CN"/>
            <w:rPrChange w:id="45" w:author="huawei" w:date="2022-02-15T09:38:00Z">
              <w:rPr>
                <w:lang w:val="en-US" w:eastAsia="zh-CN"/>
              </w:rPr>
            </w:rPrChange>
          </w:rPr>
          <w:t xml:space="preserve"> or only</w:t>
        </w:r>
        <w:r w:rsidR="00E46C10">
          <w:rPr>
            <w:lang w:val="en-US" w:eastAsia="zh-CN"/>
          </w:rPr>
          <w:t xml:space="preserve"> UAV flight authorization revocation.</w:t>
        </w:r>
      </w:ins>
    </w:p>
    <w:p w:rsidR="00322851" w:rsidRDefault="00322851" w:rsidP="00322851">
      <w:pPr>
        <w:pStyle w:val="B1"/>
        <w:rPr>
          <w:ins w:id="46" w:author="huawei" w:date="2022-01-24T09:02:00Z"/>
          <w:lang w:val="en-US"/>
        </w:rPr>
      </w:pPr>
      <w:ins w:id="47" w:author="huawei" w:date="2022-01-24T09:02:00Z">
        <w:r>
          <w:rPr>
            <w:lang w:val="en-US"/>
          </w:rPr>
          <w:t>1.</w:t>
        </w:r>
        <w:r>
          <w:rPr>
            <w:lang w:val="en-US"/>
          </w:rPr>
          <w:tab/>
          <w:t xml:space="preserve">The USS sends </w:t>
        </w:r>
        <w:proofErr w:type="spellStart"/>
        <w:r>
          <w:rPr>
            <w:lang w:val="en-US"/>
          </w:rPr>
          <w:t>Naf_Authentication_Notification</w:t>
        </w:r>
        <w:proofErr w:type="spellEnd"/>
        <w:r>
          <w:rPr>
            <w:lang w:val="en-US"/>
          </w:rPr>
          <w:t xml:space="preserve"> to UAS NF for </w:t>
        </w:r>
      </w:ins>
      <w:ins w:id="48" w:author="huawei" w:date="2022-01-24T09:15:00Z">
        <w:r w:rsidR="00C4170A">
          <w:rPr>
            <w:lang w:val="en-US"/>
          </w:rPr>
          <w:t xml:space="preserve">C2 </w:t>
        </w:r>
      </w:ins>
      <w:ins w:id="49" w:author="huawei" w:date="2022-01-24T09:02:00Z">
        <w:r>
          <w:rPr>
            <w:lang w:val="en-US"/>
          </w:rPr>
          <w:t xml:space="preserve">authorization revocation. The USS includes GPSI, CAA-Level UAV ID, </w:t>
        </w:r>
        <w:r>
          <w:rPr>
            <w:lang w:eastAsia="zh-CN"/>
          </w:rPr>
          <w:t>cause of revoca</w:t>
        </w:r>
        <w:r w:rsidRPr="00206175">
          <w:t>tion</w:t>
        </w:r>
        <w:r>
          <w:t xml:space="preserve"> (</w:t>
        </w:r>
      </w:ins>
      <w:ins w:id="50" w:author="huawei" w:date="2022-01-24T09:15:00Z">
        <w:r w:rsidR="006F66E3" w:rsidRPr="00B07C5D">
          <w:rPr>
            <w:strike/>
            <w:highlight w:val="yellow"/>
            <w:rPrChange w:id="51" w:author="huawei" w:date="2022-02-15T09:38:00Z">
              <w:rPr/>
            </w:rPrChange>
          </w:rPr>
          <w:t xml:space="preserve">C2 authorization revocation </w:t>
        </w:r>
      </w:ins>
      <w:ins w:id="52" w:author="huawei" w:date="2022-01-24T09:16:00Z">
        <w:r w:rsidR="006F66E3" w:rsidRPr="00B07C5D">
          <w:rPr>
            <w:strike/>
            <w:highlight w:val="yellow"/>
            <w:rPrChange w:id="53" w:author="huawei" w:date="2022-02-15T09:38:00Z">
              <w:rPr/>
            </w:rPrChange>
          </w:rPr>
          <w:t xml:space="preserve">or </w:t>
        </w:r>
      </w:ins>
      <w:ins w:id="54" w:author="huawei" w:date="2022-01-24T09:23:00Z">
        <w:r w:rsidR="00431E0B" w:rsidRPr="00B07C5D">
          <w:rPr>
            <w:strike/>
            <w:highlight w:val="yellow"/>
            <w:rPrChange w:id="55" w:author="huawei" w:date="2022-02-15T09:38:00Z">
              <w:rPr/>
            </w:rPrChange>
          </w:rPr>
          <w:t>only</w:t>
        </w:r>
        <w:r w:rsidR="00431E0B">
          <w:t xml:space="preserve"> </w:t>
        </w:r>
      </w:ins>
      <w:ins w:id="56" w:author="huawei" w:date="2022-01-24T09:02:00Z">
        <w:r>
          <w:t>UAV flight authorization</w:t>
        </w:r>
        <w:r w:rsidR="006F66E3">
          <w:t xml:space="preserve"> revocation</w:t>
        </w:r>
        <w:r>
          <w:t>)</w:t>
        </w:r>
        <w:r>
          <w:rPr>
            <w:lang w:val="en-US"/>
          </w:rPr>
          <w:t xml:space="preserve">, </w:t>
        </w:r>
        <w:proofErr w:type="gramStart"/>
        <w:r>
          <w:rPr>
            <w:lang w:val="en-US"/>
          </w:rPr>
          <w:t>PDU</w:t>
        </w:r>
        <w:proofErr w:type="gramEnd"/>
        <w:r>
          <w:rPr>
            <w:lang w:val="en-US"/>
          </w:rPr>
          <w:t xml:space="preserve"> Session IP address.</w:t>
        </w:r>
      </w:ins>
    </w:p>
    <w:p w:rsidR="00322851" w:rsidRDefault="00322851" w:rsidP="00547C8B">
      <w:pPr>
        <w:pStyle w:val="B1"/>
        <w:rPr>
          <w:ins w:id="57" w:author="huawei" w:date="2022-01-24T09:20:00Z"/>
          <w:lang w:val="en-US"/>
        </w:rPr>
      </w:pPr>
      <w:ins w:id="58" w:author="huawei" w:date="2022-01-24T09:02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59" w:author="huawei" w:date="2022-01-24T09:18:00Z">
        <w:r w:rsidR="00547C8B">
          <w:rPr>
            <w:lang w:val="en-US"/>
          </w:rPr>
          <w:t xml:space="preserve">Based on the cause of revocation, </w:t>
        </w:r>
      </w:ins>
      <w:ins w:id="60" w:author="huawei" w:date="2022-01-24T09:19:00Z">
        <w:r w:rsidR="00F74DC9">
          <w:rPr>
            <w:lang w:val="en-US"/>
          </w:rPr>
          <w:t>t</w:t>
        </w:r>
      </w:ins>
      <w:ins w:id="61" w:author="huawei" w:date="2022-01-24T09:02:00Z">
        <w:r>
          <w:rPr>
            <w:lang w:val="en-US"/>
          </w:rPr>
          <w:t xml:space="preserve">he UAS NF send </w:t>
        </w:r>
        <w:proofErr w:type="spellStart"/>
        <w:r>
          <w:rPr>
            <w:lang w:val="en-US"/>
          </w:rPr>
          <w:t>Nnef_Authentication_Notification</w:t>
        </w:r>
        <w:proofErr w:type="spellEnd"/>
        <w:r>
          <w:rPr>
            <w:lang w:val="en-US"/>
          </w:rPr>
          <w:t xml:space="preserve"> to notify the SMF that the </w:t>
        </w:r>
        <w:r w:rsidRPr="00F222EC">
          <w:rPr>
            <w:strike/>
            <w:highlight w:val="yellow"/>
            <w:lang w:val="en-US"/>
            <w:rPrChange w:id="62" w:author="huawei" w:date="2022-02-15T09:39:00Z">
              <w:rPr>
                <w:lang w:val="en-US"/>
              </w:rPr>
            </w:rPrChange>
          </w:rPr>
          <w:t>C2 authorization</w:t>
        </w:r>
        <w:r w:rsidRPr="00F222EC">
          <w:rPr>
            <w:strike/>
            <w:highlight w:val="yellow"/>
            <w:lang w:val="en-US" w:eastAsia="zh-CN"/>
            <w:rPrChange w:id="63" w:author="huawei" w:date="2022-02-15T09:39:00Z">
              <w:rPr>
                <w:lang w:val="en-US" w:eastAsia="zh-CN"/>
              </w:rPr>
            </w:rPrChange>
          </w:rPr>
          <w:t>,</w:t>
        </w:r>
        <w:r w:rsidRPr="00F222EC">
          <w:rPr>
            <w:strike/>
            <w:highlight w:val="yellow"/>
            <w:lang w:val="en-US"/>
            <w:rPrChange w:id="64" w:author="huawei" w:date="2022-02-15T09:39:00Z">
              <w:rPr>
                <w:lang w:val="en-US"/>
              </w:rPr>
            </w:rPrChange>
          </w:rPr>
          <w:t xml:space="preserve"> or</w:t>
        </w:r>
        <w:r>
          <w:t xml:space="preserve"> UAV flight </w:t>
        </w:r>
        <w:r>
          <w:rPr>
            <w:lang w:val="en-US"/>
          </w:rPr>
          <w:t>authorization is revoked, the SMF shall respond to the UAS NF.</w:t>
        </w:r>
      </w:ins>
    </w:p>
    <w:p w:rsidR="009E3FA7" w:rsidRDefault="009E3FA7" w:rsidP="009E3FA7">
      <w:pPr>
        <w:pStyle w:val="B1"/>
        <w:rPr>
          <w:ins w:id="65" w:author="huawei" w:date="2022-01-24T09:02:00Z"/>
          <w:lang w:val="en-US"/>
        </w:rPr>
      </w:pPr>
      <w:ins w:id="66" w:author="huawei" w:date="2022-01-24T09:20:00Z">
        <w:r>
          <w:rPr>
            <w:lang w:val="en-US"/>
          </w:rPr>
          <w:t>3.</w:t>
        </w:r>
        <w:r>
          <w:rPr>
            <w:lang w:val="en-US"/>
          </w:rPr>
          <w:tab/>
          <w:t xml:space="preserve">The UAS NF responds back to the USS indicating that </w:t>
        </w:r>
      </w:ins>
      <w:ins w:id="67" w:author="huawei" w:date="2022-01-24T09:27:00Z">
        <w:r w:rsidR="009D1E66" w:rsidRPr="00F26B44">
          <w:rPr>
            <w:strike/>
            <w:highlight w:val="yellow"/>
            <w:lang w:val="en-US"/>
            <w:rPrChange w:id="68" w:author="huawei" w:date="2022-02-15T09:39:00Z">
              <w:rPr>
                <w:lang w:val="en-US"/>
              </w:rPr>
            </w:rPrChange>
          </w:rPr>
          <w:t>C2</w:t>
        </w:r>
        <w:r w:rsidR="009D1E66">
          <w:rPr>
            <w:lang w:val="en-US"/>
          </w:rPr>
          <w:t xml:space="preserve"> </w:t>
        </w:r>
      </w:ins>
      <w:ins w:id="69" w:author="huawei" w:date="2022-02-15T09:39:00Z">
        <w:r w:rsidR="00F26B44" w:rsidRPr="00F26B44">
          <w:rPr>
            <w:highlight w:val="yellow"/>
            <w:rPrChange w:id="70" w:author="huawei" w:date="2022-02-15T09:39:00Z">
              <w:rPr/>
            </w:rPrChange>
          </w:rPr>
          <w:t xml:space="preserve">UAV flight </w:t>
        </w:r>
        <w:r w:rsidR="00F26B44" w:rsidRPr="00F26B44">
          <w:rPr>
            <w:highlight w:val="yellow"/>
            <w:lang w:val="en-US"/>
            <w:rPrChange w:id="71" w:author="huawei" w:date="2022-02-15T09:39:00Z">
              <w:rPr>
                <w:lang w:val="en-US"/>
              </w:rPr>
            </w:rPrChange>
          </w:rPr>
          <w:t>authorization</w:t>
        </w:r>
        <w:r w:rsidR="00F26B44">
          <w:rPr>
            <w:lang w:val="en-US"/>
          </w:rPr>
          <w:t xml:space="preserve"> </w:t>
        </w:r>
      </w:ins>
      <w:ins w:id="72" w:author="huawei" w:date="2022-01-24T09:20:00Z">
        <w:r>
          <w:rPr>
            <w:lang w:val="en-US"/>
          </w:rPr>
          <w:t>revocation request has been successfully initiated.</w:t>
        </w:r>
      </w:ins>
    </w:p>
    <w:p w:rsidR="00322851" w:rsidRDefault="006C01F6" w:rsidP="00322851">
      <w:pPr>
        <w:pStyle w:val="B1"/>
        <w:rPr>
          <w:ins w:id="73" w:author="huawei" w:date="2022-01-24T09:02:00Z"/>
          <w:lang w:val="en-US"/>
        </w:rPr>
      </w:pPr>
      <w:ins w:id="74" w:author="huawei" w:date="2022-01-24T09:21:00Z">
        <w:r>
          <w:rPr>
            <w:lang w:val="en-US"/>
          </w:rPr>
          <w:t>4</w:t>
        </w:r>
      </w:ins>
      <w:ins w:id="75" w:author="huawei" w:date="2022-01-24T09:02:00Z">
        <w:r w:rsidR="00322851">
          <w:rPr>
            <w:lang w:val="en-US"/>
          </w:rPr>
          <w:t>.</w:t>
        </w:r>
        <w:r w:rsidR="00322851">
          <w:rPr>
            <w:lang w:val="en-US"/>
          </w:rPr>
          <w:tab/>
          <w:t xml:space="preserve">If UE is </w:t>
        </w:r>
        <w:r w:rsidR="00FE0A86">
          <w:rPr>
            <w:lang w:val="en-US"/>
          </w:rPr>
          <w:t xml:space="preserve">in </w:t>
        </w:r>
        <w:proofErr w:type="spellStart"/>
        <w:r w:rsidR="00FE0A86">
          <w:rPr>
            <w:lang w:val="en-US"/>
          </w:rPr>
          <w:t>CM_Idle</w:t>
        </w:r>
        <w:proofErr w:type="spellEnd"/>
        <w:r w:rsidR="00FE0A86">
          <w:rPr>
            <w:lang w:val="en-US"/>
          </w:rPr>
          <w:t xml:space="preserve"> state, the </w:t>
        </w:r>
        <w:r w:rsidR="000B2871">
          <w:rPr>
            <w:lang w:val="en-US"/>
          </w:rPr>
          <w:t>SMF</w:t>
        </w:r>
        <w:r w:rsidR="00322851">
          <w:rPr>
            <w:lang w:val="en-US"/>
          </w:rPr>
          <w:t xml:space="preserve"> initiates the Network Triggered Service Request procedures as described in</w:t>
        </w:r>
        <w:r w:rsidR="00322851" w:rsidRPr="00326905">
          <w:rPr>
            <w:lang w:val="en-US"/>
          </w:rPr>
          <w:t xml:space="preserve"> </w:t>
        </w:r>
        <w:r w:rsidR="00322851">
          <w:rPr>
            <w:lang w:val="en-US"/>
          </w:rPr>
          <w:t>clause 4.2.3.3 of TS 23.502 [3].</w:t>
        </w:r>
      </w:ins>
    </w:p>
    <w:p w:rsidR="00322851" w:rsidRDefault="00AD77A8" w:rsidP="00322851">
      <w:pPr>
        <w:pStyle w:val="B1"/>
        <w:rPr>
          <w:ins w:id="76" w:author="huawei" w:date="2022-01-24T09:02:00Z"/>
          <w:lang w:val="en-US"/>
        </w:rPr>
      </w:pPr>
      <w:ins w:id="77" w:author="huawei" w:date="2022-01-24T09:22:00Z">
        <w:r>
          <w:rPr>
            <w:lang w:val="en-US"/>
          </w:rPr>
          <w:t>5</w:t>
        </w:r>
      </w:ins>
      <w:ins w:id="78" w:author="huawei" w:date="2022-01-24T09:02:00Z">
        <w:r w:rsidR="00322851">
          <w:rPr>
            <w:lang w:val="en-US"/>
          </w:rPr>
          <w:t>.</w:t>
        </w:r>
        <w:r w:rsidR="00322851">
          <w:rPr>
            <w:lang w:val="en-US"/>
          </w:rPr>
          <w:tab/>
        </w:r>
      </w:ins>
      <w:ins w:id="79" w:author="huawei" w:date="2022-01-24T09:22:00Z">
        <w:r w:rsidRPr="00D252B1">
          <w:rPr>
            <w:strike/>
            <w:highlight w:val="yellow"/>
            <w:lang w:val="en-US"/>
            <w:rPrChange w:id="80" w:author="huawei" w:date="2022-02-15T09:40:00Z">
              <w:rPr>
                <w:lang w:val="en-US"/>
              </w:rPr>
            </w:rPrChange>
          </w:rPr>
          <w:t xml:space="preserve">If the </w:t>
        </w:r>
        <w:r w:rsidRPr="00D252B1">
          <w:rPr>
            <w:strike/>
            <w:highlight w:val="yellow"/>
            <w:lang w:eastAsia="zh-CN"/>
            <w:rPrChange w:id="81" w:author="huawei" w:date="2022-02-15T09:40:00Z">
              <w:rPr>
                <w:lang w:eastAsia="zh-CN"/>
              </w:rPr>
            </w:rPrChange>
          </w:rPr>
          <w:t>cause of revoca</w:t>
        </w:r>
        <w:r w:rsidRPr="00D252B1">
          <w:rPr>
            <w:strike/>
            <w:highlight w:val="yellow"/>
            <w:rPrChange w:id="82" w:author="huawei" w:date="2022-02-15T09:40:00Z">
              <w:rPr/>
            </w:rPrChange>
          </w:rPr>
          <w:t xml:space="preserve">tion is </w:t>
        </w:r>
      </w:ins>
      <w:ins w:id="83" w:author="huawei" w:date="2022-01-24T09:23:00Z">
        <w:r w:rsidR="00431657" w:rsidRPr="00D252B1">
          <w:rPr>
            <w:strike/>
            <w:highlight w:val="yellow"/>
            <w:rPrChange w:id="84" w:author="huawei" w:date="2022-02-15T09:40:00Z">
              <w:rPr/>
            </w:rPrChange>
          </w:rPr>
          <w:t>‘</w:t>
        </w:r>
      </w:ins>
      <w:ins w:id="85" w:author="huawei" w:date="2022-01-24T09:22:00Z">
        <w:r w:rsidRPr="00D252B1">
          <w:rPr>
            <w:strike/>
            <w:highlight w:val="yellow"/>
            <w:rPrChange w:id="86" w:author="huawei" w:date="2022-02-15T09:40:00Z">
              <w:rPr/>
            </w:rPrChange>
          </w:rPr>
          <w:t xml:space="preserve">C2 </w:t>
        </w:r>
      </w:ins>
      <w:ins w:id="87" w:author="huawei" w:date="2022-01-24T09:23:00Z">
        <w:r w:rsidRPr="00D252B1">
          <w:rPr>
            <w:strike/>
            <w:highlight w:val="yellow"/>
            <w:rPrChange w:id="88" w:author="huawei" w:date="2022-02-15T09:40:00Z">
              <w:rPr/>
            </w:rPrChange>
          </w:rPr>
          <w:t>authorization revocation</w:t>
        </w:r>
        <w:r w:rsidR="00431657" w:rsidRPr="00D252B1">
          <w:rPr>
            <w:strike/>
            <w:highlight w:val="yellow"/>
            <w:rPrChange w:id="89" w:author="huawei" w:date="2022-02-15T09:40:00Z">
              <w:rPr/>
            </w:rPrChange>
          </w:rPr>
          <w:t>’</w:t>
        </w:r>
      </w:ins>
      <w:ins w:id="90" w:author="huawei" w:date="2022-01-24T09:27:00Z">
        <w:r w:rsidR="000F0774" w:rsidRPr="00D252B1">
          <w:rPr>
            <w:strike/>
            <w:highlight w:val="yellow"/>
            <w:rPrChange w:id="91" w:author="huawei" w:date="2022-02-15T09:40:00Z">
              <w:rPr/>
            </w:rPrChange>
          </w:rPr>
          <w:t xml:space="preserve"> and there is </w:t>
        </w:r>
      </w:ins>
      <w:ins w:id="92" w:author="huawei" w:date="2022-01-24T09:28:00Z">
        <w:r w:rsidR="000F0774" w:rsidRPr="00D252B1">
          <w:rPr>
            <w:strike/>
            <w:highlight w:val="yellow"/>
            <w:rPrChange w:id="93" w:author="huawei" w:date="2022-02-15T09:40:00Z">
              <w:rPr/>
            </w:rPrChange>
          </w:rPr>
          <w:t xml:space="preserve">a separated PDU session </w:t>
        </w:r>
        <w:r w:rsidR="00F34787" w:rsidRPr="00D252B1">
          <w:rPr>
            <w:strike/>
            <w:highlight w:val="yellow"/>
            <w:rPrChange w:id="94" w:author="huawei" w:date="2022-02-15T09:40:00Z">
              <w:rPr/>
            </w:rPrChange>
          </w:rPr>
          <w:t>for C2</w:t>
        </w:r>
      </w:ins>
      <w:ins w:id="95" w:author="huawei" w:date="2022-01-24T09:02:00Z">
        <w:r w:rsidR="00322851" w:rsidRPr="00D252B1">
          <w:rPr>
            <w:strike/>
            <w:highlight w:val="yellow"/>
            <w:lang w:val="en-US"/>
            <w:rPrChange w:id="96" w:author="huawei" w:date="2022-02-15T09:40:00Z">
              <w:rPr>
                <w:lang w:val="en-US"/>
              </w:rPr>
            </w:rPrChange>
          </w:rPr>
          <w:t>, the SMF starts network initiated PDU session release process as described in clause 4.3.4 of TS 23.502 [3] to release the associated PDU session.</w:t>
        </w:r>
        <w:r w:rsidR="00322851" w:rsidRPr="00D252B1">
          <w:rPr>
            <w:strike/>
            <w:lang w:val="en-US"/>
            <w:rPrChange w:id="97" w:author="huawei" w:date="2022-02-15T09:40:00Z">
              <w:rPr>
                <w:lang w:val="en-US"/>
              </w:rPr>
            </w:rPrChange>
          </w:rPr>
          <w:t xml:space="preserve"> </w:t>
        </w:r>
      </w:ins>
    </w:p>
    <w:p w:rsidR="00CE6DC0" w:rsidRPr="00C739C6" w:rsidRDefault="00322851" w:rsidP="00C739C6">
      <w:pPr>
        <w:pStyle w:val="B1"/>
        <w:ind w:firstLine="0"/>
        <w:rPr>
          <w:lang w:val="en-US"/>
        </w:rPr>
      </w:pPr>
      <w:ins w:id="98" w:author="huawei" w:date="2022-01-24T09:02:00Z">
        <w:r w:rsidRPr="00D252B1">
          <w:rPr>
            <w:strike/>
            <w:highlight w:val="yellow"/>
            <w:lang w:val="en-US"/>
            <w:rPrChange w:id="99" w:author="huawei" w:date="2022-02-15T09:40:00Z">
              <w:rPr>
                <w:lang w:val="en-US"/>
              </w:rPr>
            </w:rPrChange>
          </w:rPr>
          <w:t xml:space="preserve">If </w:t>
        </w:r>
      </w:ins>
      <w:ins w:id="100" w:author="huawei" w:date="2022-01-24T09:28:00Z">
        <w:r w:rsidR="00336366" w:rsidRPr="00D252B1">
          <w:rPr>
            <w:strike/>
            <w:highlight w:val="yellow"/>
            <w:lang w:val="en-US"/>
            <w:rPrChange w:id="101" w:author="huawei" w:date="2022-02-15T09:40:00Z">
              <w:rPr>
                <w:lang w:val="en-US"/>
              </w:rPr>
            </w:rPrChange>
          </w:rPr>
          <w:t xml:space="preserve">the </w:t>
        </w:r>
        <w:r w:rsidR="00336366" w:rsidRPr="00D252B1">
          <w:rPr>
            <w:strike/>
            <w:highlight w:val="yellow"/>
            <w:lang w:eastAsia="zh-CN"/>
            <w:rPrChange w:id="102" w:author="huawei" w:date="2022-02-15T09:40:00Z">
              <w:rPr>
                <w:lang w:eastAsia="zh-CN"/>
              </w:rPr>
            </w:rPrChange>
          </w:rPr>
          <w:t>cause of revoca</w:t>
        </w:r>
        <w:r w:rsidR="00336366" w:rsidRPr="00D252B1">
          <w:rPr>
            <w:strike/>
            <w:highlight w:val="yellow"/>
            <w:rPrChange w:id="103" w:author="huawei" w:date="2022-02-15T09:40:00Z">
              <w:rPr/>
            </w:rPrChange>
          </w:rPr>
          <w:t>tion is</w:t>
        </w:r>
        <w:r w:rsidR="00336366" w:rsidRPr="00D252B1">
          <w:rPr>
            <w:strike/>
            <w:highlight w:val="yellow"/>
            <w:lang w:val="en-US"/>
            <w:rPrChange w:id="104" w:author="huawei" w:date="2022-02-15T09:40:00Z">
              <w:rPr>
                <w:lang w:val="en-US"/>
              </w:rPr>
            </w:rPrChange>
          </w:rPr>
          <w:t xml:space="preserve"> </w:t>
        </w:r>
      </w:ins>
      <w:ins w:id="105" w:author="huawei" w:date="2022-01-24T09:29:00Z">
        <w:r w:rsidR="00336366" w:rsidRPr="00D252B1">
          <w:rPr>
            <w:strike/>
            <w:highlight w:val="yellow"/>
            <w:lang w:val="en-US"/>
            <w:rPrChange w:id="106" w:author="huawei" w:date="2022-02-15T09:40:00Z">
              <w:rPr>
                <w:lang w:val="en-US"/>
              </w:rPr>
            </w:rPrChange>
          </w:rPr>
          <w:t>‘</w:t>
        </w:r>
        <w:r w:rsidR="00280BE7" w:rsidRPr="00D252B1">
          <w:rPr>
            <w:strike/>
            <w:highlight w:val="yellow"/>
            <w:lang w:val="en-US"/>
            <w:rPrChange w:id="107" w:author="huawei" w:date="2022-02-15T09:40:00Z">
              <w:rPr>
                <w:lang w:val="en-US"/>
              </w:rPr>
            </w:rPrChange>
          </w:rPr>
          <w:t>UAV flight authorization revocation</w:t>
        </w:r>
        <w:r w:rsidR="00336366" w:rsidRPr="00D252B1">
          <w:rPr>
            <w:strike/>
            <w:highlight w:val="yellow"/>
            <w:lang w:val="en-US"/>
            <w:rPrChange w:id="108" w:author="huawei" w:date="2022-02-15T09:40:00Z">
              <w:rPr>
                <w:lang w:val="en-US"/>
              </w:rPr>
            </w:rPrChange>
          </w:rPr>
          <w:t>’</w:t>
        </w:r>
      </w:ins>
      <w:ins w:id="109" w:author="huawei" w:date="2022-01-24T09:02:00Z">
        <w:r w:rsidRPr="00D252B1">
          <w:rPr>
            <w:strike/>
            <w:highlight w:val="yellow"/>
            <w:lang w:val="en-US"/>
            <w:rPrChange w:id="110" w:author="huawei" w:date="2022-02-15T09:40:00Z">
              <w:rPr>
                <w:lang w:val="en-US"/>
              </w:rPr>
            </w:rPrChange>
          </w:rPr>
          <w:t>,</w:t>
        </w:r>
        <w:r w:rsidRPr="00D252B1">
          <w:rPr>
            <w:strike/>
            <w:lang w:val="en-US"/>
            <w:rPrChange w:id="111" w:author="huawei" w:date="2022-02-15T09:40:00Z">
              <w:rPr>
                <w:lang w:val="en-US"/>
              </w:rPr>
            </w:rPrChange>
          </w:rPr>
          <w:t xml:space="preserve"> </w:t>
        </w:r>
        <w:r>
          <w:rPr>
            <w:lang w:val="en-US"/>
          </w:rPr>
          <w:t xml:space="preserve">SMF delivers the </w:t>
        </w:r>
        <w:r w:rsidRPr="00C53244">
          <w:rPr>
            <w:lang w:val="en-US"/>
          </w:rPr>
          <w:t>cause of revocation</w:t>
        </w:r>
        <w:r>
          <w:rPr>
            <w:lang w:val="en-US"/>
          </w:rPr>
          <w:t xml:space="preserve"> to UE by initiating PDU session modification process as describe in clause 4.3.3 of TS 23.502 [3]</w:t>
        </w:r>
        <w:r w:rsidRPr="00D252F8">
          <w:rPr>
            <w:lang w:val="en-US"/>
          </w:rPr>
          <w:t xml:space="preserve">, including the </w:t>
        </w:r>
        <w:r>
          <w:rPr>
            <w:lang w:val="en-US"/>
          </w:rPr>
          <w:t xml:space="preserve">cause of revocation </w:t>
        </w:r>
        <w:r w:rsidRPr="00D252F8">
          <w:rPr>
            <w:lang w:val="en-US"/>
          </w:rPr>
          <w:t>in the N1_SM_Container</w:t>
        </w:r>
        <w:r>
          <w:rPr>
            <w:lang w:val="en-US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C2C2F" w:rsidRPr="008203AD" w:rsidRDefault="009C2C2F" w:rsidP="009C2C2F">
      <w:pPr>
        <w:pStyle w:val="4"/>
        <w:rPr>
          <w:lang w:val="en-US"/>
        </w:rPr>
      </w:pPr>
      <w:bookmarkStart w:id="112" w:name="_Toc91142035"/>
      <w:r>
        <w:rPr>
          <w:lang w:val="en-US"/>
        </w:rPr>
        <w:lastRenderedPageBreak/>
        <w:t>5.2.4.3</w:t>
      </w:r>
      <w:r>
        <w:rPr>
          <w:lang w:val="en-US"/>
        </w:rPr>
        <w:tab/>
        <w:t xml:space="preserve">USS initiated </w:t>
      </w:r>
      <w:r>
        <w:t xml:space="preserve">UAV Re-authorization </w:t>
      </w:r>
      <w:r w:rsidRPr="007220CC">
        <w:t>procedure</w:t>
      </w:r>
      <w:r>
        <w:t xml:space="preserve"> in 5GS</w:t>
      </w:r>
      <w:bookmarkEnd w:id="112"/>
    </w:p>
    <w:p w:rsidR="009C2C2F" w:rsidRDefault="009C2C2F" w:rsidP="009C2C2F">
      <w:pPr>
        <w:pStyle w:val="TH"/>
      </w:pPr>
      <w:r>
        <w:object w:dxaOrig="15420" w:dyaOrig="10471">
          <v:shape id="_x0000_i1026" type="#_x0000_t75" style="width:481.5pt;height:327pt" o:ole="">
            <v:imagedata r:id="rId15" o:title=""/>
          </v:shape>
          <o:OLEObject Type="Embed" ProgID="Visio.Drawing.15" ShapeID="_x0000_i1026" DrawAspect="Content" ObjectID="_1706424200" r:id="rId16"/>
        </w:object>
      </w:r>
    </w:p>
    <w:p w:rsidR="009C2C2F" w:rsidRDefault="009C2C2F" w:rsidP="009C2C2F">
      <w:pPr>
        <w:pStyle w:val="TF"/>
        <w:rPr>
          <w:lang w:val="en-US"/>
        </w:rPr>
      </w:pPr>
      <w:r w:rsidRPr="007220CC">
        <w:t>Figure 5.2.</w:t>
      </w:r>
      <w:r>
        <w:t>4.3</w:t>
      </w:r>
      <w:r w:rsidRPr="007220CC">
        <w:t xml:space="preserve">-1: </w:t>
      </w:r>
      <w:r>
        <w:t xml:space="preserve">UAV Re-authorization </w:t>
      </w:r>
      <w:r w:rsidRPr="007220CC">
        <w:t>procedure</w:t>
      </w:r>
      <w:r>
        <w:t xml:space="preserve"> in 5GS</w:t>
      </w:r>
    </w:p>
    <w:p w:rsidR="009C2C2F" w:rsidRDefault="009C2C2F" w:rsidP="009C2C2F">
      <w:pPr>
        <w:rPr>
          <w:lang w:val="en-US"/>
        </w:rPr>
      </w:pPr>
      <w:r>
        <w:rPr>
          <w:lang w:val="en-US"/>
        </w:rPr>
        <w:t>UAS NF stores the UE UUAA context after successful UUAA procedure as explained in clause 5.2.2.2 for UUAA-MM and in clause 5.2.3 for UUAA-SM procedure. The UUAA context may be stored in the UDSF or may be stored locally in the UAS NF depending on deployments.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USS sends a </w:t>
      </w:r>
      <w:proofErr w:type="spellStart"/>
      <w:r>
        <w:rPr>
          <w:lang w:eastAsia="zh-CN"/>
        </w:rPr>
        <w:t>Naf_Authentication_Notification</w:t>
      </w:r>
      <w:proofErr w:type="spellEnd"/>
      <w:r>
        <w:rPr>
          <w:lang w:eastAsia="zh-CN"/>
        </w:rPr>
        <w:t xml:space="preserve"> request to UAS NF for re-authorization of the UAV. The USS includes GPSI, CAA-Level UAV ID,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authorization message to be transparently delivered to the UAV. The CAA-Level UAV ID may be a new CAA-Level UAV ID. The authorization message may e.g. include a UUAA Authorization Payload, a C2 Authorization Result, </w:t>
      </w:r>
      <w:ins w:id="113" w:author="huawei" w:date="2022-01-13T19:53:00Z">
        <w:r w:rsidRPr="00E17380">
          <w:rPr>
            <w:rFonts w:eastAsia="Times New Roman"/>
            <w:lang w:val="en-US" w:eastAsia="zh-CN"/>
          </w:rPr>
          <w:t>C2 authorization payload</w:t>
        </w:r>
      </w:ins>
      <w:ins w:id="114" w:author="huawei" w:date="2022-01-13T19:54:00Z">
        <w:r>
          <w:rPr>
            <w:rFonts w:eastAsia="Times New Roman"/>
            <w:lang w:val="en-US" w:eastAsia="zh-CN"/>
          </w:rPr>
          <w:t xml:space="preserve"> includ</w:t>
        </w:r>
      </w:ins>
      <w:ins w:id="115" w:author="huawei" w:date="2022-01-14T14:43:00Z">
        <w:r>
          <w:rPr>
            <w:rFonts w:eastAsia="Times New Roman"/>
            <w:lang w:val="en-US" w:eastAsia="zh-CN"/>
          </w:rPr>
          <w:t>ing</w:t>
        </w:r>
      </w:ins>
      <w:ins w:id="116" w:author="huawei" w:date="2022-01-13T19:54:00Z">
        <w:r>
          <w:rPr>
            <w:rFonts w:eastAsia="Times New Roman"/>
            <w:lang w:val="en-US" w:eastAsia="zh-CN"/>
          </w:rPr>
          <w:t xml:space="preserve"> the IP address of the UAV-C for UAV-C replacemen</w:t>
        </w:r>
      </w:ins>
      <w:ins w:id="117" w:author="huawei" w:date="2022-01-13T19:55:00Z">
        <w:r>
          <w:rPr>
            <w:rFonts w:eastAsia="Times New Roman"/>
            <w:lang w:val="en-US" w:eastAsia="zh-CN"/>
          </w:rPr>
          <w:t>t</w:t>
        </w:r>
      </w:ins>
      <w:ins w:id="118" w:author="huawei" w:date="2022-01-13T19:53:00Z">
        <w:r w:rsidRPr="00E17380">
          <w:rPr>
            <w:rFonts w:eastAsia="Times New Roman"/>
            <w:lang w:val="en-US" w:eastAsia="zh-CN"/>
          </w:rPr>
          <w:t>,</w:t>
        </w:r>
        <w:r>
          <w:rPr>
            <w:rFonts w:eastAsia="Times New Roman"/>
            <w:lang w:val="en-US" w:eastAsia="zh-CN"/>
          </w:rPr>
          <w:t xml:space="preserve"> </w:t>
        </w:r>
      </w:ins>
      <w:r>
        <w:rPr>
          <w:lang w:eastAsia="zh-CN"/>
        </w:rPr>
        <w:t>and/or (C2) Security Information.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Based on the received GPSI the UAS NF retrieves the correspondingly stored UUAA context which includes information on whether a UUAA-MM or a UUAA-SM has been performed and in case of UUAA-SM the identity of the SMF and the IP address of the PDU session that is serving the UUAA.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3a</w:t>
      </w:r>
      <w:r>
        <w:rPr>
          <w:lang w:eastAsia="zh-CN"/>
        </w:rPr>
        <w:tab/>
        <w:t xml:space="preserve">If UUAA-MM was performed, the UAS-NF/NEF retrieves the AMF ID that serves the UE from the UDM based on the GPSI. and then sends a </w:t>
      </w:r>
      <w:proofErr w:type="spellStart"/>
      <w:r>
        <w:rPr>
          <w:lang w:eastAsia="zh-CN"/>
        </w:rPr>
        <w:t>Nnef_Authentication_Notification</w:t>
      </w:r>
      <w:proofErr w:type="spellEnd"/>
      <w:r>
        <w:rPr>
          <w:lang w:eastAsia="zh-CN"/>
        </w:rPr>
        <w:t xml:space="preserve"> request including the CAA-Level UAV ID and the authorization message to the serving AMF.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3b</w:t>
      </w:r>
      <w:r>
        <w:rPr>
          <w:lang w:eastAsia="zh-CN"/>
        </w:rPr>
        <w:tab/>
        <w:t xml:space="preserve">If UUAA-SM was performed, the UAS-NF/NEF sends a </w:t>
      </w:r>
      <w:proofErr w:type="spellStart"/>
      <w:r>
        <w:rPr>
          <w:lang w:eastAsia="zh-CN"/>
        </w:rPr>
        <w:t>Nnef_Authentication_Notification</w:t>
      </w:r>
      <w:proofErr w:type="spellEnd"/>
      <w:r>
        <w:rPr>
          <w:lang w:eastAsia="zh-CN"/>
        </w:rPr>
        <w:t xml:space="preserve"> request to the SMF serving the UE which includes the corresponding PDU session identity, CAA-Level UAV ID and the authorization message.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UAS NF responds back to the USS indicating that re-authorization request has been successfully initiated.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In the case of UUAA-MM: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  <w:t xml:space="preserve">If the UE is in </w:t>
      </w:r>
      <w:proofErr w:type="spellStart"/>
      <w:r>
        <w:rPr>
          <w:lang w:eastAsia="zh-CN"/>
        </w:rPr>
        <w:t>CM_Idle</w:t>
      </w:r>
      <w:proofErr w:type="spellEnd"/>
      <w:r>
        <w:rPr>
          <w:lang w:eastAsia="zh-CN"/>
        </w:rPr>
        <w:t xml:space="preserve"> state, the AMF initiates the Network Triggered Service Request procedures as described in</w:t>
      </w:r>
      <w:r w:rsidRPr="00326905">
        <w:rPr>
          <w:lang w:eastAsia="zh-CN"/>
        </w:rPr>
        <w:t xml:space="preserve"> </w:t>
      </w:r>
      <w:r>
        <w:rPr>
          <w:lang w:eastAsia="zh-CN"/>
        </w:rPr>
        <w:t>clause 4.2.3.3 of TS 23.502 [3].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</w:r>
      <w:r w:rsidRPr="00ED3287">
        <w:rPr>
          <w:lang w:eastAsia="zh-CN"/>
        </w:rPr>
        <w:t>The AMF delivers the CAA-Level UAV ID and the authorization message to the UE using NAS MM Transport.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lastRenderedPageBreak/>
        <w:t>5b</w:t>
      </w:r>
      <w:r>
        <w:rPr>
          <w:lang w:eastAsia="zh-CN"/>
        </w:rPr>
        <w:tab/>
        <w:t>In the case of UUAA-SM: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</w:r>
      <w:r w:rsidRPr="00ED3287">
        <w:rPr>
          <w:lang w:eastAsia="zh-CN"/>
        </w:rPr>
        <w:t xml:space="preserve">The SMF identifies, based on the received information, the PDU Session that is serving the UUAA-SM and invokes the Network Requested PDU Session Modification procedure (figure 4.3.3.2-1 of TS 23.502 [3] triggering event SMF Requested modification) by sending Namf_Communication_N1N2MessageTransfer, </w:t>
      </w:r>
      <w:r w:rsidRPr="0092464B">
        <w:rPr>
          <w:lang w:eastAsia="zh-CN"/>
        </w:rPr>
        <w:t>including the CAA-Level UAV ID and the authorization message</w:t>
      </w:r>
      <w:r w:rsidRPr="00ED3287">
        <w:rPr>
          <w:lang w:eastAsia="zh-CN"/>
        </w:rPr>
        <w:t xml:space="preserve"> in the N1_SM_Container (step 3b in figure 4.3.3.2-1 of TS 23.502 [</w:t>
      </w:r>
      <w:r>
        <w:rPr>
          <w:lang w:eastAsia="zh-CN"/>
        </w:rPr>
        <w:t>3])</w:t>
      </w:r>
      <w:r w:rsidRPr="00ED3287">
        <w:rPr>
          <w:lang w:eastAsia="zh-CN"/>
        </w:rPr>
        <w:t>.</w:t>
      </w:r>
    </w:p>
    <w:p w:rsidR="009C2C2F" w:rsidRDefault="009C2C2F" w:rsidP="009C2C2F">
      <w:pPr>
        <w:pStyle w:val="B1"/>
        <w:rPr>
          <w:lang w:eastAsia="zh-CN"/>
        </w:rPr>
      </w:pPr>
      <w:r>
        <w:rPr>
          <w:lang w:eastAsia="zh-CN"/>
        </w:rPr>
        <w:tab/>
        <w:t>The Network Triggered service request procedure is invoked by AMF to forward the CAA-Level UAV ID and the authorization message included in the N1_SM_container to the UE (from step 3a in figure 4.2.3.3-1 of TS 23.502 [3]).</w:t>
      </w:r>
    </w:p>
    <w:p w:rsidR="00F942E0" w:rsidRPr="009C2C2F" w:rsidRDefault="009C2C2F" w:rsidP="00AE7C3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UE receives the CAA-Level UAV ID and the authorization message (which may e.g. include a UUAA Authorization Payload, a C2 Authorization Result and/or (C2) Security Information) and act on it accordingly (outside the scope of 3GPP).</w:t>
      </w:r>
    </w:p>
    <w:p w:rsidR="00F942E0" w:rsidRPr="0042466D" w:rsidRDefault="00F942E0" w:rsidP="00F94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E1FC3" w:rsidRDefault="00DE1FC3" w:rsidP="00DE1FC3">
      <w:pPr>
        <w:pStyle w:val="6"/>
        <w:rPr>
          <w:rFonts w:eastAsia="宋体"/>
        </w:rPr>
      </w:pPr>
      <w:bookmarkStart w:id="119" w:name="_Toc91142001"/>
      <w:r>
        <w:t>4.4.1.1.2.3</w:t>
      </w:r>
      <w:r>
        <w:tab/>
      </w:r>
      <w:proofErr w:type="spellStart"/>
      <w:r>
        <w:t>Nnef_Authentication_</w:t>
      </w:r>
      <w:r>
        <w:rPr>
          <w:lang w:eastAsia="zh-CN"/>
        </w:rPr>
        <w:t>Notification</w:t>
      </w:r>
      <w:proofErr w:type="spellEnd"/>
      <w:r>
        <w:rPr>
          <w:lang w:eastAsia="zh-CN"/>
        </w:rPr>
        <w:t xml:space="preserve"> service operation</w:t>
      </w:r>
      <w:bookmarkEnd w:id="119"/>
    </w:p>
    <w:p w:rsidR="00DE1FC3" w:rsidRPr="00206175" w:rsidRDefault="00DE1FC3" w:rsidP="00DE1FC3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lang w:eastAsia="zh-CN"/>
        </w:rPr>
        <w:t>Notification</w:t>
      </w:r>
      <w:proofErr w:type="spellEnd"/>
    </w:p>
    <w:p w:rsidR="00DE1FC3" w:rsidRDefault="00DE1FC3" w:rsidP="00DE1FC3">
      <w:pPr>
        <w:rPr>
          <w:lang w:eastAsia="zh-CN"/>
        </w:rPr>
      </w:pPr>
      <w:r>
        <w:rPr>
          <w:b/>
        </w:rPr>
        <w:t>Description:</w:t>
      </w:r>
      <w:r>
        <w:t xml:space="preserve"> Re-authenticate, update authorization data or revoke the UUAA authorization of a UAV.</w:t>
      </w:r>
    </w:p>
    <w:p w:rsidR="00DE1FC3" w:rsidRPr="00C15ADB" w:rsidRDefault="00DE1FC3" w:rsidP="00DE1FC3">
      <w:pPr>
        <w:pStyle w:val="NO"/>
      </w:pPr>
      <w:r>
        <w:t>NOTE:</w:t>
      </w:r>
      <w:r>
        <w:tab/>
        <w:t xml:space="preserve">This notification corresponds to an implicit subscription by </w:t>
      </w:r>
      <w:proofErr w:type="spellStart"/>
      <w:r>
        <w:t>Nnef_Authentication_AuthenticateAuthorize</w:t>
      </w:r>
      <w:proofErr w:type="spellEnd"/>
      <w:r>
        <w:t xml:space="preserve"> service operation.</w:t>
      </w:r>
    </w:p>
    <w:p w:rsidR="00DE1FC3" w:rsidRPr="00206175" w:rsidRDefault="00DE1FC3" w:rsidP="00DE1FC3">
      <w:r>
        <w:rPr>
          <w:b/>
        </w:rPr>
        <w:t>Input, Required:</w:t>
      </w:r>
      <w:r>
        <w:rPr>
          <w:lang w:eastAsia="zh-CN"/>
        </w:rPr>
        <w:t xml:space="preserve"> </w:t>
      </w:r>
      <w:r w:rsidRPr="00FE1891">
        <w:t>Authentication Session Correlation Id</w:t>
      </w:r>
      <w:r>
        <w:rPr>
          <w:lang w:eastAsia="zh-CN"/>
        </w:rPr>
        <w:t>, Service Level Device Identity, 3GPP UAV ID, Notify reason (revoke, re-authentication, or authorization data update)</w:t>
      </w:r>
      <w:r w:rsidRPr="00206175">
        <w:t>.</w:t>
      </w:r>
    </w:p>
    <w:p w:rsidR="00DE1FC3" w:rsidRPr="00C15ADB" w:rsidRDefault="00DE1FC3" w:rsidP="00DE1FC3">
      <w:r w:rsidRPr="00C15ADB">
        <w:rPr>
          <w:b/>
          <w:bCs/>
        </w:rPr>
        <w:t>Input, Conditional Required:</w:t>
      </w:r>
      <w:r>
        <w:t xml:space="preserve"> </w:t>
      </w:r>
      <w:r w:rsidRPr="00C46371">
        <w:t>Cause of revocation</w:t>
      </w:r>
      <w:r>
        <w:t xml:space="preserve"> (if the notify reason is revoke)</w:t>
      </w:r>
      <w:ins w:id="120" w:author="huawei" w:date="2022-01-14T10:12:00Z">
        <w:r>
          <w:t xml:space="preserve"> including UUAA revocation, C2 authorization revocation, or UAV flight authorization revocation</w:t>
        </w:r>
      </w:ins>
      <w:r>
        <w:t>, Authorization Data container (if the Notify reason is authorization data update)</w:t>
      </w:r>
      <w:ins w:id="121" w:author="huawei" w:date="2022-01-14T11:52:00Z">
        <w:r>
          <w:t xml:space="preserve">, </w:t>
        </w:r>
        <w:r w:rsidRPr="00E17380">
          <w:rPr>
            <w:rFonts w:eastAsia="Times New Roman"/>
            <w:lang w:val="en-US" w:eastAsia="zh-CN"/>
          </w:rPr>
          <w:t>C2 authorization payload</w:t>
        </w:r>
        <w:r>
          <w:rPr>
            <w:rFonts w:eastAsia="Times New Roman"/>
            <w:lang w:val="en-US" w:eastAsia="zh-CN"/>
          </w:rPr>
          <w:t xml:space="preserve"> including the IP address of the UAV-C for UAV-C replacement</w:t>
        </w:r>
      </w:ins>
      <w:r>
        <w:t>.</w:t>
      </w:r>
    </w:p>
    <w:p w:rsidR="00DE1FC3" w:rsidRDefault="00DE1FC3" w:rsidP="00DE1FC3">
      <w:r>
        <w:rPr>
          <w:b/>
        </w:rPr>
        <w:t>Input, Optional:</w:t>
      </w:r>
      <w:r>
        <w:t xml:space="preserve"> None</w:t>
      </w:r>
      <w:r>
        <w:rPr>
          <w:lang w:eastAsia="zh-CN"/>
        </w:rPr>
        <w:t>.</w:t>
      </w:r>
    </w:p>
    <w:p w:rsidR="00DE1FC3" w:rsidRDefault="00DE1FC3" w:rsidP="00DE1FC3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:rsidR="000B68D0" w:rsidRPr="00F83BBE" w:rsidRDefault="00DE1FC3" w:rsidP="000B68D0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0B68D0" w:rsidRPr="0042466D" w:rsidRDefault="000B68D0" w:rsidP="000B6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D25D5">
        <w:rPr>
          <w:rFonts w:ascii="Arial" w:hAnsi="Arial" w:cs="Arial"/>
          <w:color w:val="FF0000"/>
          <w:sz w:val="28"/>
          <w:szCs w:val="28"/>
          <w:lang w:val="en-US" w:eastAsia="zh-CN"/>
        </w:rPr>
        <w:t>Fif</w:t>
      </w:r>
      <w:r w:rsidR="00D61D4C">
        <w:rPr>
          <w:rFonts w:ascii="Arial" w:hAnsi="Arial" w:cs="Arial"/>
          <w:color w:val="FF0000"/>
          <w:sz w:val="28"/>
          <w:szCs w:val="28"/>
          <w:lang w:val="en-US" w:eastAsia="zh-CN"/>
        </w:rPr>
        <w:t>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C3020" w:rsidRDefault="00BC3020" w:rsidP="00BC3020">
      <w:pPr>
        <w:pStyle w:val="6"/>
        <w:rPr>
          <w:rFonts w:eastAsia="宋体"/>
        </w:rPr>
      </w:pPr>
      <w:bookmarkStart w:id="122" w:name="_Toc91142007"/>
      <w:r>
        <w:t>4.4.1.2.2.3</w:t>
      </w:r>
      <w:r>
        <w:tab/>
      </w:r>
      <w:proofErr w:type="spellStart"/>
      <w:r>
        <w:t>Naf_Authentication_</w:t>
      </w:r>
      <w:r>
        <w:rPr>
          <w:lang w:eastAsia="zh-CN"/>
        </w:rPr>
        <w:t>Notification</w:t>
      </w:r>
      <w:proofErr w:type="spellEnd"/>
      <w:r>
        <w:rPr>
          <w:lang w:eastAsia="zh-CN"/>
        </w:rPr>
        <w:t xml:space="preserve"> service operation</w:t>
      </w:r>
      <w:bookmarkEnd w:id="122"/>
    </w:p>
    <w:p w:rsidR="00BC3020" w:rsidRPr="00206175" w:rsidRDefault="00BC3020" w:rsidP="00BC3020">
      <w:r>
        <w:rPr>
          <w:b/>
        </w:rPr>
        <w:t xml:space="preserve">Service operation name: </w:t>
      </w:r>
      <w:proofErr w:type="spellStart"/>
      <w:r>
        <w:t>Naf_Authentication_</w:t>
      </w:r>
      <w:r>
        <w:rPr>
          <w:lang w:eastAsia="zh-CN"/>
        </w:rPr>
        <w:t>Notification</w:t>
      </w:r>
      <w:proofErr w:type="spellEnd"/>
    </w:p>
    <w:p w:rsidR="00BC3020" w:rsidRDefault="00BC3020" w:rsidP="00BC3020">
      <w:pPr>
        <w:rPr>
          <w:lang w:eastAsia="zh-CN"/>
        </w:rPr>
      </w:pPr>
      <w:r>
        <w:rPr>
          <w:b/>
        </w:rPr>
        <w:t>Description:</w:t>
      </w:r>
      <w:r>
        <w:t xml:space="preserve"> Re-authenticate, update authorization data or revoke the UUAA authorization of a UAV</w:t>
      </w:r>
      <w:r>
        <w:rPr>
          <w:lang w:eastAsia="zh-CN"/>
        </w:rPr>
        <w:t>.</w:t>
      </w:r>
    </w:p>
    <w:p w:rsidR="00BC3020" w:rsidRPr="00C15ADB" w:rsidRDefault="00BC3020" w:rsidP="00BC3020">
      <w:pPr>
        <w:pStyle w:val="NO"/>
      </w:pPr>
      <w:r>
        <w:t>NOTE:</w:t>
      </w:r>
      <w:r>
        <w:tab/>
        <w:t xml:space="preserve">This notification corresponds to an implicit subscription by </w:t>
      </w:r>
      <w:proofErr w:type="spellStart"/>
      <w:r>
        <w:t>Naf_Authentication_AuthenticateAuthorize</w:t>
      </w:r>
      <w:proofErr w:type="spellEnd"/>
      <w:r>
        <w:t xml:space="preserve"> service operation.</w:t>
      </w:r>
    </w:p>
    <w:p w:rsidR="00BC3020" w:rsidRPr="00206175" w:rsidRDefault="00BC3020" w:rsidP="00BC3020">
      <w:r>
        <w:rPr>
          <w:b/>
        </w:rPr>
        <w:t>Input, Required:</w:t>
      </w:r>
      <w:r>
        <w:rPr>
          <w:lang w:eastAsia="zh-CN"/>
        </w:rPr>
        <w:t xml:space="preserve"> </w:t>
      </w:r>
      <w:r w:rsidRPr="00FE1891">
        <w:t>Authentication Session Correlation Id</w:t>
      </w:r>
      <w:r>
        <w:t xml:space="preserve">, </w:t>
      </w:r>
      <w:r>
        <w:rPr>
          <w:lang w:eastAsia="zh-CN"/>
        </w:rPr>
        <w:t>Service Level Device Identity, GPSI, Notify reason (revoke, re-authentication, or authorization data update)</w:t>
      </w:r>
      <w:r w:rsidRPr="00206175">
        <w:t>.</w:t>
      </w:r>
    </w:p>
    <w:p w:rsidR="00BC3020" w:rsidRPr="00C15ADB" w:rsidRDefault="00BC3020" w:rsidP="00BC3020">
      <w:r w:rsidRPr="00C15ADB">
        <w:rPr>
          <w:b/>
          <w:bCs/>
        </w:rPr>
        <w:t>Input, Conditional Required:</w:t>
      </w:r>
      <w:r>
        <w:t xml:space="preserve"> Cause of revocation (if the Notify reason is revoke) </w:t>
      </w:r>
      <w:ins w:id="123" w:author="huawei" w:date="2022-01-14T10:10:00Z">
        <w:r>
          <w:t>including U</w:t>
        </w:r>
      </w:ins>
      <w:ins w:id="124" w:author="huawei" w:date="2022-01-14T10:11:00Z">
        <w:r>
          <w:t>UAA revocation, C2 authorization revocation, or UAV flight authorization rev</w:t>
        </w:r>
      </w:ins>
      <w:ins w:id="125" w:author="huawei" w:date="2022-01-14T10:12:00Z">
        <w:r>
          <w:t>ocation</w:t>
        </w:r>
      </w:ins>
      <w:r>
        <w:t>, Authorization Data container (if the Notify reason is authorization data update)</w:t>
      </w:r>
      <w:ins w:id="126" w:author="huawei" w:date="2022-01-14T11:51:00Z">
        <w:r>
          <w:t xml:space="preserve">, </w:t>
        </w:r>
        <w:r w:rsidRPr="00E17380">
          <w:rPr>
            <w:rFonts w:eastAsia="Times New Roman"/>
            <w:lang w:val="en-US" w:eastAsia="zh-CN"/>
          </w:rPr>
          <w:t>C2 authorization payload</w:t>
        </w:r>
        <w:r>
          <w:rPr>
            <w:rFonts w:eastAsia="Times New Roman"/>
            <w:lang w:val="en-US" w:eastAsia="zh-CN"/>
          </w:rPr>
          <w:t xml:space="preserve"> including the IP address of the UAV-C for UAV-C replacement</w:t>
        </w:r>
      </w:ins>
      <w:r>
        <w:t>.</w:t>
      </w:r>
    </w:p>
    <w:p w:rsidR="00BC3020" w:rsidRDefault="00BC3020" w:rsidP="00BC3020">
      <w:r>
        <w:rPr>
          <w:b/>
        </w:rPr>
        <w:t>Input, Optional:</w:t>
      </w:r>
      <w:r>
        <w:rPr>
          <w:lang w:eastAsia="zh-CN"/>
        </w:rPr>
        <w:t xml:space="preserve"> </w:t>
      </w:r>
      <w:r>
        <w:rPr>
          <w:lang w:val="en-US"/>
        </w:rPr>
        <w:t>PDU Session IP address</w:t>
      </w:r>
      <w:r>
        <w:t>.</w:t>
      </w:r>
    </w:p>
    <w:p w:rsidR="00BC3020" w:rsidRDefault="00BC3020" w:rsidP="00BC3020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:rsidR="00F03948" w:rsidRPr="00F03948" w:rsidRDefault="00BC3020" w:rsidP="00E32339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1E41F3" w:rsidRPr="00DD2D80" w:rsidRDefault="00E32339" w:rsidP="00DD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DD2D8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A7E" w:rsidRDefault="00957A7E">
      <w:r>
        <w:separator/>
      </w:r>
    </w:p>
  </w:endnote>
  <w:endnote w:type="continuationSeparator" w:id="0">
    <w:p w:rsidR="00957A7E" w:rsidRDefault="0095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A7E" w:rsidRDefault="00957A7E">
      <w:r>
        <w:separator/>
      </w:r>
    </w:p>
  </w:footnote>
  <w:footnote w:type="continuationSeparator" w:id="0">
    <w:p w:rsidR="00957A7E" w:rsidRDefault="00957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452D7"/>
    <w:multiLevelType w:val="hybridMultilevel"/>
    <w:tmpl w:val="85E884D4"/>
    <w:lvl w:ilvl="0" w:tplc="5BDA38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E8500B9"/>
    <w:multiLevelType w:val="hybridMultilevel"/>
    <w:tmpl w:val="426A4174"/>
    <w:lvl w:ilvl="0" w:tplc="A07E812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41739A"/>
    <w:multiLevelType w:val="hybridMultilevel"/>
    <w:tmpl w:val="6E6A36F6"/>
    <w:lvl w:ilvl="0" w:tplc="CF9E7D5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AA4345"/>
    <w:multiLevelType w:val="hybridMultilevel"/>
    <w:tmpl w:val="83560DC2"/>
    <w:lvl w:ilvl="0" w:tplc="FD5EC9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360BAB"/>
    <w:multiLevelType w:val="hybridMultilevel"/>
    <w:tmpl w:val="1CF2E560"/>
    <w:lvl w:ilvl="0" w:tplc="58C86E1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3815EC9"/>
    <w:multiLevelType w:val="hybridMultilevel"/>
    <w:tmpl w:val="9216EC44"/>
    <w:lvl w:ilvl="0" w:tplc="BF0826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3F"/>
    <w:rsid w:val="00014E03"/>
    <w:rsid w:val="00022E4A"/>
    <w:rsid w:val="00034B75"/>
    <w:rsid w:val="00044111"/>
    <w:rsid w:val="0005071C"/>
    <w:rsid w:val="00062070"/>
    <w:rsid w:val="00072783"/>
    <w:rsid w:val="00076524"/>
    <w:rsid w:val="000770AF"/>
    <w:rsid w:val="00081F68"/>
    <w:rsid w:val="00086F9A"/>
    <w:rsid w:val="00092CF8"/>
    <w:rsid w:val="000A1A84"/>
    <w:rsid w:val="000A3807"/>
    <w:rsid w:val="000A6394"/>
    <w:rsid w:val="000A6B21"/>
    <w:rsid w:val="000B2871"/>
    <w:rsid w:val="000B68D0"/>
    <w:rsid w:val="000B7FED"/>
    <w:rsid w:val="000C038A"/>
    <w:rsid w:val="000C2FFB"/>
    <w:rsid w:val="000C5ED1"/>
    <w:rsid w:val="000C6598"/>
    <w:rsid w:val="000D7EBA"/>
    <w:rsid w:val="000E2498"/>
    <w:rsid w:val="000E268E"/>
    <w:rsid w:val="000E2AF1"/>
    <w:rsid w:val="000E31D5"/>
    <w:rsid w:val="000E50C3"/>
    <w:rsid w:val="000E7E94"/>
    <w:rsid w:val="000F0326"/>
    <w:rsid w:val="000F0774"/>
    <w:rsid w:val="000F275A"/>
    <w:rsid w:val="00106EF1"/>
    <w:rsid w:val="0011711C"/>
    <w:rsid w:val="00130CF4"/>
    <w:rsid w:val="00135FD0"/>
    <w:rsid w:val="001431FF"/>
    <w:rsid w:val="00145D43"/>
    <w:rsid w:val="00155806"/>
    <w:rsid w:val="00162934"/>
    <w:rsid w:val="00174AE2"/>
    <w:rsid w:val="001766FE"/>
    <w:rsid w:val="001804E7"/>
    <w:rsid w:val="00192C46"/>
    <w:rsid w:val="00197580"/>
    <w:rsid w:val="001A08B3"/>
    <w:rsid w:val="001A2AA5"/>
    <w:rsid w:val="001A7B60"/>
    <w:rsid w:val="001B459A"/>
    <w:rsid w:val="001B52F0"/>
    <w:rsid w:val="001B7740"/>
    <w:rsid w:val="001B7A65"/>
    <w:rsid w:val="001D52C6"/>
    <w:rsid w:val="001E005B"/>
    <w:rsid w:val="001E047B"/>
    <w:rsid w:val="001E41F3"/>
    <w:rsid w:val="001F3065"/>
    <w:rsid w:val="0020125E"/>
    <w:rsid w:val="00212460"/>
    <w:rsid w:val="00213658"/>
    <w:rsid w:val="00213BCE"/>
    <w:rsid w:val="002144DD"/>
    <w:rsid w:val="0021480A"/>
    <w:rsid w:val="00215FE1"/>
    <w:rsid w:val="00223117"/>
    <w:rsid w:val="00235EA7"/>
    <w:rsid w:val="002426B4"/>
    <w:rsid w:val="002469C5"/>
    <w:rsid w:val="00251BD5"/>
    <w:rsid w:val="0026004D"/>
    <w:rsid w:val="00263A5D"/>
    <w:rsid w:val="002640DD"/>
    <w:rsid w:val="00265753"/>
    <w:rsid w:val="00271A4B"/>
    <w:rsid w:val="00275D12"/>
    <w:rsid w:val="00280BE7"/>
    <w:rsid w:val="002831F6"/>
    <w:rsid w:val="00284FEB"/>
    <w:rsid w:val="002860C4"/>
    <w:rsid w:val="002876ED"/>
    <w:rsid w:val="00291C7D"/>
    <w:rsid w:val="00294718"/>
    <w:rsid w:val="002B5741"/>
    <w:rsid w:val="002B585E"/>
    <w:rsid w:val="002B7F2A"/>
    <w:rsid w:val="002E7741"/>
    <w:rsid w:val="002E7B7F"/>
    <w:rsid w:val="002F1DFF"/>
    <w:rsid w:val="002F2CF2"/>
    <w:rsid w:val="00300790"/>
    <w:rsid w:val="0030271E"/>
    <w:rsid w:val="00305409"/>
    <w:rsid w:val="00305784"/>
    <w:rsid w:val="00322851"/>
    <w:rsid w:val="003243A3"/>
    <w:rsid w:val="00326237"/>
    <w:rsid w:val="003279B5"/>
    <w:rsid w:val="0033193E"/>
    <w:rsid w:val="00332135"/>
    <w:rsid w:val="003353CB"/>
    <w:rsid w:val="00336366"/>
    <w:rsid w:val="0034167A"/>
    <w:rsid w:val="00341B68"/>
    <w:rsid w:val="003467E9"/>
    <w:rsid w:val="00355863"/>
    <w:rsid w:val="00355FA7"/>
    <w:rsid w:val="003609EF"/>
    <w:rsid w:val="0036231A"/>
    <w:rsid w:val="00373BCC"/>
    <w:rsid w:val="00374DD4"/>
    <w:rsid w:val="003808E9"/>
    <w:rsid w:val="0038099D"/>
    <w:rsid w:val="00385A11"/>
    <w:rsid w:val="00386CAB"/>
    <w:rsid w:val="00386DEC"/>
    <w:rsid w:val="00390D68"/>
    <w:rsid w:val="00392484"/>
    <w:rsid w:val="003968D8"/>
    <w:rsid w:val="003A1428"/>
    <w:rsid w:val="003B40E1"/>
    <w:rsid w:val="003B42D7"/>
    <w:rsid w:val="003C4152"/>
    <w:rsid w:val="003D4333"/>
    <w:rsid w:val="003D53AC"/>
    <w:rsid w:val="003E1A36"/>
    <w:rsid w:val="003E2FE7"/>
    <w:rsid w:val="003E7D28"/>
    <w:rsid w:val="003F0F49"/>
    <w:rsid w:val="00402C24"/>
    <w:rsid w:val="0040761D"/>
    <w:rsid w:val="00410371"/>
    <w:rsid w:val="004144DA"/>
    <w:rsid w:val="00417AA2"/>
    <w:rsid w:val="004235F1"/>
    <w:rsid w:val="004242F1"/>
    <w:rsid w:val="00425C1E"/>
    <w:rsid w:val="00430A38"/>
    <w:rsid w:val="00431657"/>
    <w:rsid w:val="00431E0B"/>
    <w:rsid w:val="0043639A"/>
    <w:rsid w:val="004401BC"/>
    <w:rsid w:val="004449D8"/>
    <w:rsid w:val="0045213E"/>
    <w:rsid w:val="00452FDC"/>
    <w:rsid w:val="004536AD"/>
    <w:rsid w:val="004545CE"/>
    <w:rsid w:val="00460DF8"/>
    <w:rsid w:val="0046456E"/>
    <w:rsid w:val="00464FC2"/>
    <w:rsid w:val="00466CE6"/>
    <w:rsid w:val="0046799D"/>
    <w:rsid w:val="00471BA2"/>
    <w:rsid w:val="00472382"/>
    <w:rsid w:val="0047578B"/>
    <w:rsid w:val="004758BB"/>
    <w:rsid w:val="004775CA"/>
    <w:rsid w:val="00484812"/>
    <w:rsid w:val="00492FC3"/>
    <w:rsid w:val="004A1F9C"/>
    <w:rsid w:val="004A5BFC"/>
    <w:rsid w:val="004A6302"/>
    <w:rsid w:val="004B75B7"/>
    <w:rsid w:val="004C103A"/>
    <w:rsid w:val="004D708E"/>
    <w:rsid w:val="004E1F83"/>
    <w:rsid w:val="004F44DF"/>
    <w:rsid w:val="0050155D"/>
    <w:rsid w:val="00504314"/>
    <w:rsid w:val="00504B00"/>
    <w:rsid w:val="00506323"/>
    <w:rsid w:val="005122E3"/>
    <w:rsid w:val="00514818"/>
    <w:rsid w:val="0051580D"/>
    <w:rsid w:val="00516707"/>
    <w:rsid w:val="00524056"/>
    <w:rsid w:val="00537FB7"/>
    <w:rsid w:val="00547111"/>
    <w:rsid w:val="00547C8B"/>
    <w:rsid w:val="005579F7"/>
    <w:rsid w:val="00570DF9"/>
    <w:rsid w:val="00573651"/>
    <w:rsid w:val="005761C8"/>
    <w:rsid w:val="00576A36"/>
    <w:rsid w:val="00582180"/>
    <w:rsid w:val="00583043"/>
    <w:rsid w:val="00592D74"/>
    <w:rsid w:val="00595C6F"/>
    <w:rsid w:val="005B078C"/>
    <w:rsid w:val="005C2D26"/>
    <w:rsid w:val="005C6A96"/>
    <w:rsid w:val="005C75E8"/>
    <w:rsid w:val="005D25D5"/>
    <w:rsid w:val="005E2C44"/>
    <w:rsid w:val="005E65C0"/>
    <w:rsid w:val="005E672F"/>
    <w:rsid w:val="005F1DBD"/>
    <w:rsid w:val="0060291E"/>
    <w:rsid w:val="00604CB0"/>
    <w:rsid w:val="00607E93"/>
    <w:rsid w:val="00612242"/>
    <w:rsid w:val="00621188"/>
    <w:rsid w:val="00623E1F"/>
    <w:rsid w:val="006257ED"/>
    <w:rsid w:val="00625CC6"/>
    <w:rsid w:val="00630FA3"/>
    <w:rsid w:val="006351EF"/>
    <w:rsid w:val="00652034"/>
    <w:rsid w:val="006573AD"/>
    <w:rsid w:val="00672DEF"/>
    <w:rsid w:val="00677A1C"/>
    <w:rsid w:val="00677EFF"/>
    <w:rsid w:val="00681F17"/>
    <w:rsid w:val="00692CDD"/>
    <w:rsid w:val="00695808"/>
    <w:rsid w:val="0069740D"/>
    <w:rsid w:val="006A13B0"/>
    <w:rsid w:val="006A3F71"/>
    <w:rsid w:val="006B0226"/>
    <w:rsid w:val="006B4471"/>
    <w:rsid w:val="006B46FB"/>
    <w:rsid w:val="006B4D7E"/>
    <w:rsid w:val="006B7FAB"/>
    <w:rsid w:val="006C01F6"/>
    <w:rsid w:val="006C6AE6"/>
    <w:rsid w:val="006C7ED0"/>
    <w:rsid w:val="006D18D3"/>
    <w:rsid w:val="006D456C"/>
    <w:rsid w:val="006D5129"/>
    <w:rsid w:val="006E21FB"/>
    <w:rsid w:val="006E29A4"/>
    <w:rsid w:val="006F0FD5"/>
    <w:rsid w:val="006F66E3"/>
    <w:rsid w:val="0070388D"/>
    <w:rsid w:val="00705463"/>
    <w:rsid w:val="00706BCA"/>
    <w:rsid w:val="0071088D"/>
    <w:rsid w:val="00735297"/>
    <w:rsid w:val="00745433"/>
    <w:rsid w:val="00764286"/>
    <w:rsid w:val="00771129"/>
    <w:rsid w:val="0077192E"/>
    <w:rsid w:val="00775ACB"/>
    <w:rsid w:val="007766F5"/>
    <w:rsid w:val="00782EDC"/>
    <w:rsid w:val="00784D71"/>
    <w:rsid w:val="00792342"/>
    <w:rsid w:val="00793EC4"/>
    <w:rsid w:val="007977A8"/>
    <w:rsid w:val="007A2859"/>
    <w:rsid w:val="007A3DE1"/>
    <w:rsid w:val="007A7055"/>
    <w:rsid w:val="007B4842"/>
    <w:rsid w:val="007B512A"/>
    <w:rsid w:val="007C0B6A"/>
    <w:rsid w:val="007C2097"/>
    <w:rsid w:val="007C41F8"/>
    <w:rsid w:val="007C48D9"/>
    <w:rsid w:val="007D0049"/>
    <w:rsid w:val="007D1650"/>
    <w:rsid w:val="007D31BB"/>
    <w:rsid w:val="007D3B14"/>
    <w:rsid w:val="007D5352"/>
    <w:rsid w:val="007D6A07"/>
    <w:rsid w:val="007D7C3A"/>
    <w:rsid w:val="007E1EA5"/>
    <w:rsid w:val="007E3EB0"/>
    <w:rsid w:val="007F2012"/>
    <w:rsid w:val="007F24FD"/>
    <w:rsid w:val="007F7259"/>
    <w:rsid w:val="00802D4C"/>
    <w:rsid w:val="008040A8"/>
    <w:rsid w:val="00822749"/>
    <w:rsid w:val="00826064"/>
    <w:rsid w:val="008279FA"/>
    <w:rsid w:val="008312A9"/>
    <w:rsid w:val="0084161D"/>
    <w:rsid w:val="008626E7"/>
    <w:rsid w:val="00867F36"/>
    <w:rsid w:val="00870EE7"/>
    <w:rsid w:val="00872B15"/>
    <w:rsid w:val="00873ED2"/>
    <w:rsid w:val="0087737C"/>
    <w:rsid w:val="00880C39"/>
    <w:rsid w:val="00880C4F"/>
    <w:rsid w:val="00881457"/>
    <w:rsid w:val="008863B9"/>
    <w:rsid w:val="008875F2"/>
    <w:rsid w:val="00891F56"/>
    <w:rsid w:val="008A3DE2"/>
    <w:rsid w:val="008A45A6"/>
    <w:rsid w:val="008A7049"/>
    <w:rsid w:val="008B1F83"/>
    <w:rsid w:val="008B3534"/>
    <w:rsid w:val="008D5002"/>
    <w:rsid w:val="008E7F8D"/>
    <w:rsid w:val="008F686C"/>
    <w:rsid w:val="00901CAF"/>
    <w:rsid w:val="00906141"/>
    <w:rsid w:val="0091238F"/>
    <w:rsid w:val="00913791"/>
    <w:rsid w:val="009148DE"/>
    <w:rsid w:val="00922BFA"/>
    <w:rsid w:val="0092464B"/>
    <w:rsid w:val="009302EA"/>
    <w:rsid w:val="009320BC"/>
    <w:rsid w:val="00936A4F"/>
    <w:rsid w:val="00941E30"/>
    <w:rsid w:val="0094588E"/>
    <w:rsid w:val="0095559A"/>
    <w:rsid w:val="00957A7E"/>
    <w:rsid w:val="009601C0"/>
    <w:rsid w:val="00963600"/>
    <w:rsid w:val="009733BE"/>
    <w:rsid w:val="00973512"/>
    <w:rsid w:val="009748CA"/>
    <w:rsid w:val="009777D9"/>
    <w:rsid w:val="0098210E"/>
    <w:rsid w:val="00982CCF"/>
    <w:rsid w:val="009847B6"/>
    <w:rsid w:val="009850FE"/>
    <w:rsid w:val="00991B88"/>
    <w:rsid w:val="009A5753"/>
    <w:rsid w:val="009A579D"/>
    <w:rsid w:val="009B0643"/>
    <w:rsid w:val="009B0FFA"/>
    <w:rsid w:val="009B162C"/>
    <w:rsid w:val="009B249F"/>
    <w:rsid w:val="009B7E39"/>
    <w:rsid w:val="009C2C2F"/>
    <w:rsid w:val="009D07DB"/>
    <w:rsid w:val="009D1E66"/>
    <w:rsid w:val="009D4A2B"/>
    <w:rsid w:val="009E3297"/>
    <w:rsid w:val="009E3FA7"/>
    <w:rsid w:val="009E5207"/>
    <w:rsid w:val="009F0CDE"/>
    <w:rsid w:val="009F557F"/>
    <w:rsid w:val="009F6462"/>
    <w:rsid w:val="009F734F"/>
    <w:rsid w:val="00A00644"/>
    <w:rsid w:val="00A05057"/>
    <w:rsid w:val="00A071DD"/>
    <w:rsid w:val="00A13DAA"/>
    <w:rsid w:val="00A172ED"/>
    <w:rsid w:val="00A246B6"/>
    <w:rsid w:val="00A248DF"/>
    <w:rsid w:val="00A25CC3"/>
    <w:rsid w:val="00A263D1"/>
    <w:rsid w:val="00A32CC9"/>
    <w:rsid w:val="00A47E70"/>
    <w:rsid w:val="00A50CF0"/>
    <w:rsid w:val="00A53263"/>
    <w:rsid w:val="00A542FF"/>
    <w:rsid w:val="00A6080B"/>
    <w:rsid w:val="00A61D2E"/>
    <w:rsid w:val="00A63AF1"/>
    <w:rsid w:val="00A70C42"/>
    <w:rsid w:val="00A7671C"/>
    <w:rsid w:val="00A87BB1"/>
    <w:rsid w:val="00A924B7"/>
    <w:rsid w:val="00A95EEA"/>
    <w:rsid w:val="00A96D4D"/>
    <w:rsid w:val="00AA2CBC"/>
    <w:rsid w:val="00AA44CD"/>
    <w:rsid w:val="00AA46C0"/>
    <w:rsid w:val="00AA506C"/>
    <w:rsid w:val="00AA5CBC"/>
    <w:rsid w:val="00AA5DE5"/>
    <w:rsid w:val="00AB5EAF"/>
    <w:rsid w:val="00AC5820"/>
    <w:rsid w:val="00AC7F4E"/>
    <w:rsid w:val="00AD1CD8"/>
    <w:rsid w:val="00AD5DCD"/>
    <w:rsid w:val="00AD658A"/>
    <w:rsid w:val="00AD77A8"/>
    <w:rsid w:val="00AE0A80"/>
    <w:rsid w:val="00AE1150"/>
    <w:rsid w:val="00AE61D5"/>
    <w:rsid w:val="00AE7398"/>
    <w:rsid w:val="00AE77E8"/>
    <w:rsid w:val="00AE7C3C"/>
    <w:rsid w:val="00AF1A6F"/>
    <w:rsid w:val="00AF3827"/>
    <w:rsid w:val="00B068A1"/>
    <w:rsid w:val="00B07C5D"/>
    <w:rsid w:val="00B1038A"/>
    <w:rsid w:val="00B146D3"/>
    <w:rsid w:val="00B14C78"/>
    <w:rsid w:val="00B1507D"/>
    <w:rsid w:val="00B15BA9"/>
    <w:rsid w:val="00B16C52"/>
    <w:rsid w:val="00B173CE"/>
    <w:rsid w:val="00B23AD3"/>
    <w:rsid w:val="00B258BB"/>
    <w:rsid w:val="00B3068D"/>
    <w:rsid w:val="00B342B4"/>
    <w:rsid w:val="00B359DB"/>
    <w:rsid w:val="00B409A3"/>
    <w:rsid w:val="00B44A59"/>
    <w:rsid w:val="00B45385"/>
    <w:rsid w:val="00B459BA"/>
    <w:rsid w:val="00B47021"/>
    <w:rsid w:val="00B51DB3"/>
    <w:rsid w:val="00B55111"/>
    <w:rsid w:val="00B5796F"/>
    <w:rsid w:val="00B6066B"/>
    <w:rsid w:val="00B63126"/>
    <w:rsid w:val="00B65584"/>
    <w:rsid w:val="00B661A1"/>
    <w:rsid w:val="00B67B97"/>
    <w:rsid w:val="00B73D74"/>
    <w:rsid w:val="00B75611"/>
    <w:rsid w:val="00B968C8"/>
    <w:rsid w:val="00B974DF"/>
    <w:rsid w:val="00BA2C5F"/>
    <w:rsid w:val="00BA33D7"/>
    <w:rsid w:val="00BA3EC5"/>
    <w:rsid w:val="00BA51D9"/>
    <w:rsid w:val="00BB5DFC"/>
    <w:rsid w:val="00BB7BC7"/>
    <w:rsid w:val="00BC04BD"/>
    <w:rsid w:val="00BC0E8C"/>
    <w:rsid w:val="00BC3020"/>
    <w:rsid w:val="00BC4E90"/>
    <w:rsid w:val="00BC76B6"/>
    <w:rsid w:val="00BD279D"/>
    <w:rsid w:val="00BD6BB8"/>
    <w:rsid w:val="00BD782D"/>
    <w:rsid w:val="00BE3F33"/>
    <w:rsid w:val="00BE4CA2"/>
    <w:rsid w:val="00BF2FCC"/>
    <w:rsid w:val="00BF4EF8"/>
    <w:rsid w:val="00BF5111"/>
    <w:rsid w:val="00BF7305"/>
    <w:rsid w:val="00C02DBD"/>
    <w:rsid w:val="00C03577"/>
    <w:rsid w:val="00C0490A"/>
    <w:rsid w:val="00C04B91"/>
    <w:rsid w:val="00C160A6"/>
    <w:rsid w:val="00C276F2"/>
    <w:rsid w:val="00C33231"/>
    <w:rsid w:val="00C34528"/>
    <w:rsid w:val="00C3622F"/>
    <w:rsid w:val="00C4170A"/>
    <w:rsid w:val="00C5153B"/>
    <w:rsid w:val="00C53244"/>
    <w:rsid w:val="00C54B6D"/>
    <w:rsid w:val="00C605B9"/>
    <w:rsid w:val="00C60B82"/>
    <w:rsid w:val="00C616F1"/>
    <w:rsid w:val="00C644B0"/>
    <w:rsid w:val="00C66BA2"/>
    <w:rsid w:val="00C711E2"/>
    <w:rsid w:val="00C71D70"/>
    <w:rsid w:val="00C739C6"/>
    <w:rsid w:val="00C743CA"/>
    <w:rsid w:val="00C84046"/>
    <w:rsid w:val="00C851C8"/>
    <w:rsid w:val="00C94341"/>
    <w:rsid w:val="00C94792"/>
    <w:rsid w:val="00C95985"/>
    <w:rsid w:val="00CA104A"/>
    <w:rsid w:val="00CA4EEF"/>
    <w:rsid w:val="00CB5114"/>
    <w:rsid w:val="00CC07FB"/>
    <w:rsid w:val="00CC1E52"/>
    <w:rsid w:val="00CC5026"/>
    <w:rsid w:val="00CC5A82"/>
    <w:rsid w:val="00CC68D0"/>
    <w:rsid w:val="00CE1DE2"/>
    <w:rsid w:val="00CE6DC0"/>
    <w:rsid w:val="00CF1648"/>
    <w:rsid w:val="00D00ACE"/>
    <w:rsid w:val="00D01F77"/>
    <w:rsid w:val="00D020B9"/>
    <w:rsid w:val="00D0317C"/>
    <w:rsid w:val="00D03F9A"/>
    <w:rsid w:val="00D06D51"/>
    <w:rsid w:val="00D14432"/>
    <w:rsid w:val="00D14B77"/>
    <w:rsid w:val="00D15E43"/>
    <w:rsid w:val="00D16612"/>
    <w:rsid w:val="00D23592"/>
    <w:rsid w:val="00D246FE"/>
    <w:rsid w:val="00D24991"/>
    <w:rsid w:val="00D252B1"/>
    <w:rsid w:val="00D252F8"/>
    <w:rsid w:val="00D26628"/>
    <w:rsid w:val="00D348F7"/>
    <w:rsid w:val="00D34D8A"/>
    <w:rsid w:val="00D431B1"/>
    <w:rsid w:val="00D50255"/>
    <w:rsid w:val="00D511F1"/>
    <w:rsid w:val="00D61D4C"/>
    <w:rsid w:val="00D66520"/>
    <w:rsid w:val="00D66AE8"/>
    <w:rsid w:val="00D70FA6"/>
    <w:rsid w:val="00D74AC8"/>
    <w:rsid w:val="00D85EF6"/>
    <w:rsid w:val="00D92747"/>
    <w:rsid w:val="00DA4B40"/>
    <w:rsid w:val="00DC58AF"/>
    <w:rsid w:val="00DC6555"/>
    <w:rsid w:val="00DD2CF6"/>
    <w:rsid w:val="00DD2D80"/>
    <w:rsid w:val="00DD4B6F"/>
    <w:rsid w:val="00DD52D2"/>
    <w:rsid w:val="00DE1FC3"/>
    <w:rsid w:val="00DE30EA"/>
    <w:rsid w:val="00DE34CF"/>
    <w:rsid w:val="00DF33D9"/>
    <w:rsid w:val="00DF4184"/>
    <w:rsid w:val="00DF53A0"/>
    <w:rsid w:val="00E04E2C"/>
    <w:rsid w:val="00E12D9D"/>
    <w:rsid w:val="00E13F3D"/>
    <w:rsid w:val="00E17380"/>
    <w:rsid w:val="00E23990"/>
    <w:rsid w:val="00E2727F"/>
    <w:rsid w:val="00E3124D"/>
    <w:rsid w:val="00E31F39"/>
    <w:rsid w:val="00E32339"/>
    <w:rsid w:val="00E34898"/>
    <w:rsid w:val="00E36C82"/>
    <w:rsid w:val="00E3782A"/>
    <w:rsid w:val="00E4208D"/>
    <w:rsid w:val="00E437BB"/>
    <w:rsid w:val="00E46C10"/>
    <w:rsid w:val="00E533D9"/>
    <w:rsid w:val="00E54F9E"/>
    <w:rsid w:val="00E6155F"/>
    <w:rsid w:val="00E61B6E"/>
    <w:rsid w:val="00E6285A"/>
    <w:rsid w:val="00E638B0"/>
    <w:rsid w:val="00E655E9"/>
    <w:rsid w:val="00E67945"/>
    <w:rsid w:val="00E73926"/>
    <w:rsid w:val="00E82D4D"/>
    <w:rsid w:val="00E84464"/>
    <w:rsid w:val="00E95281"/>
    <w:rsid w:val="00EA00A1"/>
    <w:rsid w:val="00EA08CE"/>
    <w:rsid w:val="00EA154E"/>
    <w:rsid w:val="00EB09B7"/>
    <w:rsid w:val="00EB17A4"/>
    <w:rsid w:val="00EB32DC"/>
    <w:rsid w:val="00EC672B"/>
    <w:rsid w:val="00ED1515"/>
    <w:rsid w:val="00ED3287"/>
    <w:rsid w:val="00EE1D4B"/>
    <w:rsid w:val="00EE7D7C"/>
    <w:rsid w:val="00EF1B36"/>
    <w:rsid w:val="00EF270E"/>
    <w:rsid w:val="00F00AC2"/>
    <w:rsid w:val="00F03948"/>
    <w:rsid w:val="00F0601D"/>
    <w:rsid w:val="00F11A6E"/>
    <w:rsid w:val="00F16BF7"/>
    <w:rsid w:val="00F222EC"/>
    <w:rsid w:val="00F23292"/>
    <w:rsid w:val="00F25D98"/>
    <w:rsid w:val="00F25E8D"/>
    <w:rsid w:val="00F26B44"/>
    <w:rsid w:val="00F27E6A"/>
    <w:rsid w:val="00F300FB"/>
    <w:rsid w:val="00F34787"/>
    <w:rsid w:val="00F41DF3"/>
    <w:rsid w:val="00F600E1"/>
    <w:rsid w:val="00F7492A"/>
    <w:rsid w:val="00F74DC9"/>
    <w:rsid w:val="00F82999"/>
    <w:rsid w:val="00F8390E"/>
    <w:rsid w:val="00F83F00"/>
    <w:rsid w:val="00F8526A"/>
    <w:rsid w:val="00F9215A"/>
    <w:rsid w:val="00F93A68"/>
    <w:rsid w:val="00F942E0"/>
    <w:rsid w:val="00FA7CFB"/>
    <w:rsid w:val="00FB572B"/>
    <w:rsid w:val="00FB6386"/>
    <w:rsid w:val="00FB7D79"/>
    <w:rsid w:val="00FD4FF9"/>
    <w:rsid w:val="00FE0A86"/>
    <w:rsid w:val="00FE51D9"/>
    <w:rsid w:val="00FE576D"/>
    <w:rsid w:val="00FF195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850FE"/>
    <w:pPr>
      <w:ind w:firstLineChars="200" w:firstLine="420"/>
    </w:pPr>
  </w:style>
  <w:style w:type="character" w:customStyle="1" w:styleId="3Char">
    <w:name w:val="标题 3 Char"/>
    <w:link w:val="3"/>
    <w:rsid w:val="002426B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2426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426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26B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D328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CB51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C7818-8294-4F06-8A2E-91CF692EA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1428</Words>
  <Characters>8145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2022-02-15T01:45:00Z</dcterms:created>
  <dcterms:modified xsi:type="dcterms:W3CDTF">2022-02-15T01:48:00Z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(3)OuCbFct9cnxJeoNpMBrO2yAqRp5lABzHBCnYWWah8z5A3USKHLiUhXPakNDLNn/fpAdsyTyO
SSZFv+Lm9hgbiCxHVSxMPwZJtwlDR52UfTh8tjnS/fq9iDbK8NBQbiZzIeXYyCqn9nHOYrVI
FuIxi+pQulLap6uFMC6gonYhQ+MhHsTHQWGu5BN4AIy4n1bUBpHA7JonoJXT2uQ0Mzk8dHF4
RiE5ik1QG9oFPUgSqr</vt:lpwstr>
  </property>
  <property fmtid="{D5CDD505-2E9C-101B-9397-08002B2CF9AE}" pid="22" name="_2015_ms_pID_7253431">
    <vt:lpwstr>t9rI2kiBII2sPBhTn7uwLsYRU+UhOpaXYhXT1ci2vPhAUvJuldFKjv
xq9LCHKlYvQnXt9fCCOJvIhaqaufOG7C4hMgyDKSRne0LWxN7rJ5BIp6aAPiIwXuKO5nwhVm
PpP3mAukMyeCiwQGWOq3IYfjSq52KOv6SZhCLt06xlVxpUTHuwXCp1RTAr+Big5fYGD3kHRn
O7A4SpfMSvet64T9pzRwm+6ojezM1wVsgy++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1644801090</vt:lpwstr>
  </property>
</Properties>
</file>